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5F80E07" w:rsidR="00E40877" w:rsidRDefault="00B60B57" w:rsidP="00E40877">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sidR="00E40877">
        <w:rPr>
          <w:b/>
          <w:i/>
          <w:noProof/>
          <w:sz w:val="28"/>
        </w:rPr>
        <w:tab/>
      </w:r>
      <w:r w:rsidRPr="008D7A79">
        <w:rPr>
          <w:b/>
          <w:i/>
          <w:noProof/>
          <w:sz w:val="28"/>
        </w:rPr>
        <w:t>S2-22</w:t>
      </w:r>
      <w:r w:rsidR="00FF046C">
        <w:rPr>
          <w:b/>
          <w:i/>
          <w:noProof/>
          <w:sz w:val="28"/>
        </w:rPr>
        <w:t>05503</w:t>
      </w:r>
    </w:p>
    <w:p w14:paraId="379092B6" w14:textId="5F016D9D"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40219" w:rsidR="001E41F3" w:rsidRPr="00410371" w:rsidRDefault="00384D08" w:rsidP="00102DBC">
            <w:pPr>
              <w:pStyle w:val="CRCoverPage"/>
              <w:spacing w:after="0"/>
              <w:jc w:val="right"/>
              <w:rPr>
                <w:b/>
                <w:noProof/>
                <w:sz w:val="28"/>
              </w:rPr>
            </w:pPr>
            <w:r>
              <w:fldChar w:fldCharType="begin"/>
            </w:r>
            <w:r>
              <w:instrText xml:space="preserve"> DOCPROPERTY  Spec#  \* MERGEFORMAT </w:instrText>
            </w:r>
            <w:r>
              <w:fldChar w:fldCharType="separate"/>
            </w:r>
            <w:r w:rsidR="00822624">
              <w:rPr>
                <w:b/>
                <w:noProof/>
                <w:sz w:val="28"/>
              </w:rPr>
              <w:t>2</w:t>
            </w:r>
            <w:r w:rsidR="00B60B57">
              <w:rPr>
                <w:b/>
                <w:noProof/>
                <w:sz w:val="28"/>
              </w:rPr>
              <w:t>3</w:t>
            </w:r>
            <w:r w:rsidR="00822624">
              <w:rPr>
                <w:b/>
                <w:noProof/>
                <w:sz w:val="28"/>
              </w:rPr>
              <w:t>.</w:t>
            </w:r>
            <w:r w:rsidR="00B60B57">
              <w:rPr>
                <w:b/>
                <w:noProof/>
                <w:sz w:val="28"/>
              </w:rPr>
              <w:t>50</w:t>
            </w:r>
            <w:r>
              <w:rPr>
                <w:b/>
                <w:noProof/>
                <w:sz w:val="28"/>
              </w:rPr>
              <w:fldChar w:fldCharType="end"/>
            </w:r>
            <w:r w:rsidR="00102DB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4524F" w:rsidR="001E41F3" w:rsidRPr="00410371" w:rsidRDefault="00FF046C" w:rsidP="00102DBC">
            <w:pPr>
              <w:pStyle w:val="CRCoverPage"/>
              <w:spacing w:after="0"/>
              <w:rPr>
                <w:noProof/>
              </w:rPr>
            </w:pPr>
            <w:r>
              <w:rPr>
                <w:b/>
                <w:noProof/>
                <w:sz w:val="28"/>
              </w:rPr>
              <w:t>3501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384D08" w:rsidP="00822624">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822624">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5C146" w:rsidR="001E41F3" w:rsidRPr="00410371" w:rsidRDefault="00384D08" w:rsidP="00B60B5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822624">
              <w:rPr>
                <w:b/>
                <w:noProof/>
                <w:sz w:val="28"/>
              </w:rPr>
              <w:t>17.</w:t>
            </w:r>
            <w:r w:rsidR="00B60B57">
              <w:rPr>
                <w:b/>
                <w:noProof/>
                <w:sz w:val="28"/>
              </w:rPr>
              <w:t>5</w:t>
            </w:r>
            <w:r w:rsidR="0082262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3673E" w:rsidR="001E41F3" w:rsidRDefault="00CE073E" w:rsidP="00102DBC">
            <w:pPr>
              <w:pStyle w:val="CRCoverPage"/>
              <w:spacing w:after="0"/>
              <w:ind w:left="100"/>
              <w:rPr>
                <w:noProof/>
              </w:rPr>
            </w:pPr>
            <w:r>
              <w:t>TS</w:t>
            </w:r>
            <w:r w:rsidR="00E3025B" w:rsidRPr="00E3025B">
              <w:t>23.50</w:t>
            </w:r>
            <w:r w:rsidR="00102DBC">
              <w:t>2</w:t>
            </w:r>
            <w:r w:rsidR="00E3025B" w:rsidRPr="00E3025B">
              <w:t xml:space="preserve"> </w:t>
            </w:r>
            <w:r>
              <w:t>Alignment of SBI-based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0D2F" w:rsidR="001E41F3" w:rsidRDefault="00822624">
            <w:pPr>
              <w:pStyle w:val="CRCoverPage"/>
              <w:spacing w:after="0"/>
              <w:ind w:left="100"/>
              <w:rPr>
                <w:noProof/>
              </w:rPr>
            </w:pPr>
            <w:r>
              <w:t>China Telecom</w:t>
            </w:r>
            <w:r w:rsidR="00396D85">
              <w:t>, Orange,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384D08" w:rsidP="00822624">
            <w:pPr>
              <w:pStyle w:val="CRCoverPage"/>
              <w:spacing w:after="0"/>
              <w:ind w:left="100"/>
              <w:rPr>
                <w:noProof/>
              </w:rPr>
            </w:pPr>
            <w:r>
              <w:fldChar w:fldCharType="begin"/>
            </w:r>
            <w:r>
              <w:instrText xml:space="preserve"> DOCPROPERTY  ResDate  \* MERGEFORMAT </w:instrText>
            </w:r>
            <w:r>
              <w:fldChar w:fldCharType="separate"/>
            </w:r>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r>
              <w:rPr>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384D08" w:rsidP="00822624">
            <w:pPr>
              <w:pStyle w:val="CRCoverPage"/>
              <w:spacing w:after="0"/>
              <w:ind w:left="100" w:right="-609"/>
              <w:rPr>
                <w:b/>
                <w:noProof/>
              </w:rPr>
            </w:pPr>
            <w:r>
              <w:fldChar w:fldCharType="begin"/>
            </w:r>
            <w:r>
              <w:instrText xml:space="preserve"> DOCPROPERTY  Cat  \* MERGEFORMAT </w:instrText>
            </w:r>
            <w:r>
              <w:fldChar w:fldCharType="separate"/>
            </w:r>
            <w:r w:rsidR="008226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384D08" w:rsidP="00822624">
            <w:pPr>
              <w:pStyle w:val="CRCoverPage"/>
              <w:spacing w:after="0"/>
              <w:ind w:left="100"/>
              <w:rPr>
                <w:noProof/>
              </w:rPr>
            </w:pPr>
            <w:r>
              <w:fldChar w:fldCharType="begin"/>
            </w:r>
            <w:r>
              <w:instrText xml:space="preserve"> DOCPROPERTY  Release  \* MERGEFORMAT </w:instrText>
            </w:r>
            <w:r>
              <w:fldChar w:fldCharType="separate"/>
            </w:r>
            <w:r w:rsidR="008226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2D0BB" w14:textId="7870B7E1" w:rsidR="00A5276D" w:rsidRDefault="00A5276D" w:rsidP="00A5276D">
            <w:pPr>
              <w:pStyle w:val="CRCoverPage"/>
              <w:spacing w:after="0"/>
              <w:ind w:left="100"/>
              <w:rPr>
                <w:noProof/>
                <w:lang w:eastAsia="zh-CN"/>
              </w:rPr>
            </w:pPr>
            <w:r>
              <w:rPr>
                <w:noProof/>
                <w:lang w:eastAsia="zh-CN"/>
              </w:rPr>
              <w:t xml:space="preserve">According to LS (SP-191362 and CP-193301), CT4 </w:t>
            </w:r>
            <w:r w:rsidR="002B11EB">
              <w:rPr>
                <w:noProof/>
                <w:lang w:eastAsia="zh-CN"/>
              </w:rPr>
              <w:t xml:space="preserve">took </w:t>
            </w:r>
            <w:r>
              <w:rPr>
                <w:noProof/>
                <w:lang w:eastAsia="zh-CN"/>
              </w:rPr>
              <w:t xml:space="preserve">responsibility for the work on service-based support for SMS in 5GS (Rel-17). In order to fulfil SBI-based SMS, CT4 has </w:t>
            </w:r>
            <w:r w:rsidR="002B11EB">
              <w:rPr>
                <w:noProof/>
                <w:lang w:eastAsia="zh-CN"/>
              </w:rPr>
              <w:t xml:space="preserve">produced </w:t>
            </w:r>
            <w:r>
              <w:rPr>
                <w:noProof/>
                <w:lang w:eastAsia="zh-CN"/>
              </w:rPr>
              <w:t>TS</w:t>
            </w:r>
            <w:r w:rsidR="002B11EB">
              <w:rPr>
                <w:noProof/>
                <w:lang w:eastAsia="zh-CN"/>
              </w:rPr>
              <w:t xml:space="preserve"> </w:t>
            </w:r>
            <w:r>
              <w:rPr>
                <w:noProof/>
                <w:lang w:eastAsia="zh-CN"/>
              </w:rPr>
              <w:t>23.540 (stage 2), TS</w:t>
            </w:r>
            <w:r w:rsidR="002B11EB">
              <w:rPr>
                <w:noProof/>
                <w:lang w:eastAsia="zh-CN"/>
              </w:rPr>
              <w:t xml:space="preserve"> </w:t>
            </w:r>
            <w:r>
              <w:rPr>
                <w:noProof/>
                <w:lang w:eastAsia="zh-CN"/>
              </w:rPr>
              <w:t>29.577 (stage 3), TS</w:t>
            </w:r>
            <w:r w:rsidR="002B11EB">
              <w:rPr>
                <w:noProof/>
                <w:lang w:eastAsia="zh-CN"/>
              </w:rPr>
              <w:t xml:space="preserve"> </w:t>
            </w:r>
            <w:r>
              <w:rPr>
                <w:noProof/>
                <w:lang w:eastAsia="zh-CN"/>
              </w:rPr>
              <w:t>29.578 (stage 3) and TS</w:t>
            </w:r>
            <w:r w:rsidR="002B11EB">
              <w:rPr>
                <w:noProof/>
                <w:lang w:eastAsia="zh-CN"/>
              </w:rPr>
              <w:t xml:space="preserve"> </w:t>
            </w:r>
            <w:r>
              <w:rPr>
                <w:noProof/>
                <w:lang w:eastAsia="zh-CN"/>
              </w:rPr>
              <w:t>29.579 (stage 3), and added new services</w:t>
            </w:r>
            <w:r w:rsidR="00747258">
              <w:rPr>
                <w:noProof/>
                <w:lang w:eastAsia="zh-CN"/>
              </w:rPr>
              <w:t>/service operations</w:t>
            </w:r>
            <w:r>
              <w:rPr>
                <w:noProof/>
                <w:lang w:eastAsia="zh-CN"/>
              </w:rPr>
              <w:t xml:space="preserve"> of UDM/SMSF/NEF to corresponding TSs.</w:t>
            </w:r>
          </w:p>
          <w:p w14:paraId="6E6E6894" w14:textId="77777777" w:rsidR="00A5276D" w:rsidRDefault="00A5276D" w:rsidP="00A5276D">
            <w:pPr>
              <w:pStyle w:val="CRCoverPage"/>
              <w:spacing w:after="0"/>
              <w:ind w:left="100"/>
              <w:rPr>
                <w:noProof/>
                <w:lang w:eastAsia="zh-CN"/>
              </w:rPr>
            </w:pPr>
          </w:p>
          <w:p w14:paraId="708AA7DE" w14:textId="1CAEDD05" w:rsidR="00E678F0" w:rsidRPr="00A5276D" w:rsidRDefault="00A5276D" w:rsidP="00A5276D">
            <w:pPr>
              <w:pStyle w:val="CRCoverPage"/>
              <w:spacing w:after="0"/>
              <w:ind w:left="100"/>
              <w:rPr>
                <w:lang w:eastAsia="zh-CN"/>
              </w:rPr>
            </w:pPr>
            <w:r>
              <w:rPr>
                <w:noProof/>
                <w:lang w:eastAsia="zh-CN"/>
              </w:rPr>
              <w:t>In SA/CT#96, it is proposed that TS23.501/TS23.502 needs to keep align with SBI-based SMS in TS23.540, i.e. introduce the new NF functions, services and service operations brought by SBI-based SMS.</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8C96B" w14:textId="69C54884" w:rsidR="005263B3" w:rsidRDefault="00310DE3" w:rsidP="005263B3">
            <w:pPr>
              <w:pStyle w:val="CRCoverPage"/>
              <w:numPr>
                <w:ilvl w:val="0"/>
                <w:numId w:val="40"/>
              </w:numPr>
              <w:spacing w:after="0"/>
              <w:rPr>
                <w:noProof/>
                <w:lang w:eastAsia="zh-CN"/>
              </w:rPr>
            </w:pPr>
            <w:r w:rsidRPr="00310DE3">
              <w:rPr>
                <w:noProof/>
                <w:lang w:eastAsia="zh-CN"/>
              </w:rPr>
              <w:t>References</w:t>
            </w:r>
            <w:r>
              <w:rPr>
                <w:noProof/>
                <w:lang w:eastAsia="zh-CN"/>
              </w:rPr>
              <w:t xml:space="preserve"> update</w:t>
            </w:r>
            <w:r w:rsidR="00822624">
              <w:t>;</w:t>
            </w:r>
          </w:p>
          <w:p w14:paraId="31C656EC" w14:textId="6E07FE29" w:rsidR="00822624" w:rsidRDefault="00310DE3" w:rsidP="00396D85">
            <w:pPr>
              <w:pStyle w:val="CRCoverPage"/>
              <w:numPr>
                <w:ilvl w:val="0"/>
                <w:numId w:val="40"/>
              </w:numPr>
              <w:spacing w:after="0"/>
              <w:rPr>
                <w:noProof/>
                <w:lang w:eastAsia="zh-CN"/>
              </w:rPr>
            </w:pPr>
            <w:r w:rsidRPr="00310DE3">
              <w:rPr>
                <w:noProof/>
                <w:lang w:eastAsia="zh-CN"/>
              </w:rPr>
              <w:t>UDM</w:t>
            </w:r>
            <w:r w:rsidR="005263B3">
              <w:rPr>
                <w:noProof/>
                <w:lang w:eastAsia="zh-CN"/>
              </w:rPr>
              <w:t>/NEF/SMSF</w:t>
            </w:r>
            <w:r w:rsidRPr="00310DE3">
              <w:rPr>
                <w:noProof/>
                <w:lang w:eastAsia="zh-CN"/>
              </w:rPr>
              <w:t xml:space="preserve"> Services</w:t>
            </w:r>
            <w:r>
              <w:rPr>
                <w:noProof/>
                <w:lang w:eastAsia="zh-CN"/>
              </w:rPr>
              <w:t xml:space="preserve"> update for SBI-based SMS</w:t>
            </w:r>
            <w:r w:rsidR="00396D85">
              <w:rPr>
                <w:noProof/>
                <w:lang w:eastAsia="zh-CN"/>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C34EE" w:rsidR="00822624" w:rsidRDefault="002B11EB" w:rsidP="004509AF">
            <w:pPr>
              <w:pStyle w:val="CRCoverPage"/>
              <w:spacing w:after="0"/>
              <w:ind w:left="100"/>
              <w:rPr>
                <w:noProof/>
              </w:rPr>
            </w:pPr>
            <w:r>
              <w:rPr>
                <w:noProof/>
              </w:rPr>
              <w:t>Incomplete and misaligned specification.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1DA4" w:rsidR="00971829" w:rsidRDefault="009A4FA7" w:rsidP="00396D85">
            <w:pPr>
              <w:pStyle w:val="CRCoverPage"/>
              <w:spacing w:after="0"/>
              <w:ind w:left="100"/>
              <w:rPr>
                <w:noProof/>
              </w:rPr>
            </w:pPr>
            <w:r>
              <w:t>2</w:t>
            </w:r>
            <w:r w:rsidR="00971829">
              <w:t xml:space="preserve">, </w:t>
            </w:r>
            <w:r w:rsidR="00CC437C" w:rsidRPr="000D59F2">
              <w:t>5.</w:t>
            </w:r>
            <w:r>
              <w:t>2</w:t>
            </w:r>
            <w:r w:rsidR="00CC437C" w:rsidRPr="000D59F2">
              <w:t>.</w:t>
            </w:r>
            <w:r w:rsidR="00CC437C">
              <w:t>3</w:t>
            </w:r>
            <w:r>
              <w:t>,</w:t>
            </w:r>
            <w:r w:rsidR="00CC437C">
              <w:t xml:space="preserve"> </w:t>
            </w:r>
            <w:r w:rsidRPr="000D59F2">
              <w:t>5.</w:t>
            </w:r>
            <w:r>
              <w:t>2</w:t>
            </w:r>
            <w:r w:rsidRPr="000D59F2">
              <w:t>.</w:t>
            </w:r>
            <w:r>
              <w:t xml:space="preserve">6, </w:t>
            </w:r>
            <w:r w:rsidR="00CC437C" w:rsidRPr="000D59F2">
              <w:t>5.</w:t>
            </w:r>
            <w:r>
              <w:t>2</w:t>
            </w:r>
            <w:r w:rsidR="00CC437C" w:rsidRPr="000D59F2">
              <w:t>.</w:t>
            </w:r>
            <w:r>
              <w:t>9</w:t>
            </w:r>
            <w:r w:rsidR="00D25F3E">
              <w:t xml:space="preserve">, </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D65BBDC" w14:textId="61416FF1"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3C6D">
        <w:rPr>
          <w:rFonts w:ascii="Arial" w:hAnsi="Arial" w:cs="Arial"/>
          <w:color w:val="FF0000"/>
          <w:sz w:val="28"/>
          <w:szCs w:val="28"/>
          <w:lang w:val="en-US" w:eastAsia="zh-CN"/>
        </w:rPr>
        <w:t>1</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16E793D3" w14:textId="77777777" w:rsidR="00B008F9" w:rsidRPr="001B7C50" w:rsidRDefault="00B008F9" w:rsidP="00B008F9">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106187668"/>
      <w:bookmarkEnd w:id="1"/>
      <w:bookmarkEnd w:id="2"/>
      <w:bookmarkEnd w:id="3"/>
      <w:bookmarkEnd w:id="4"/>
      <w:bookmarkEnd w:id="5"/>
      <w:r w:rsidRPr="001B7C50">
        <w:t>2</w:t>
      </w:r>
      <w:r w:rsidRPr="001B7C50">
        <w:tab/>
        <w:t>References</w:t>
      </w:r>
      <w:bookmarkEnd w:id="6"/>
      <w:bookmarkEnd w:id="7"/>
      <w:bookmarkEnd w:id="8"/>
      <w:bookmarkEnd w:id="9"/>
      <w:bookmarkEnd w:id="10"/>
      <w:bookmarkEnd w:id="11"/>
      <w:bookmarkEnd w:id="12"/>
    </w:p>
    <w:p w14:paraId="4D1EBFCC" w14:textId="77777777" w:rsidR="00B008F9" w:rsidRPr="001B7C50" w:rsidRDefault="00B008F9" w:rsidP="00B008F9">
      <w:r w:rsidRPr="001B7C50">
        <w:t>The following documents contain provisions which, through reference in this text, constitute provisions of the present document.</w:t>
      </w:r>
    </w:p>
    <w:p w14:paraId="2FB0CD27" w14:textId="77777777" w:rsidR="00B008F9" w:rsidRPr="001B7C50" w:rsidRDefault="00B008F9" w:rsidP="00B008F9">
      <w:pPr>
        <w:pStyle w:val="B1"/>
      </w:pPr>
      <w:r w:rsidRPr="001B7C50">
        <w:t>-</w:t>
      </w:r>
      <w:r w:rsidRPr="001B7C50">
        <w:tab/>
        <w:t>References are either specific (identified by date of publication, edition number, version number, etc.) or non</w:t>
      </w:r>
      <w:r w:rsidRPr="001B7C50">
        <w:noBreakHyphen/>
        <w:t>specific.</w:t>
      </w:r>
    </w:p>
    <w:p w14:paraId="2CBB150E" w14:textId="77777777" w:rsidR="00B008F9" w:rsidRPr="001B7C50" w:rsidRDefault="00B008F9" w:rsidP="00B008F9">
      <w:pPr>
        <w:pStyle w:val="B1"/>
      </w:pPr>
      <w:r w:rsidRPr="001B7C50">
        <w:t>-</w:t>
      </w:r>
      <w:r w:rsidRPr="001B7C50">
        <w:tab/>
        <w:t>For a specific reference, subsequent revisions do not apply.</w:t>
      </w:r>
    </w:p>
    <w:p w14:paraId="2023834B" w14:textId="77777777" w:rsidR="00B008F9" w:rsidRPr="001B7C50" w:rsidRDefault="00B008F9" w:rsidP="00B008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62D144A" w14:textId="30EFBA7F" w:rsidR="004A5DE8" w:rsidRPr="00B008F9" w:rsidRDefault="004A5DE8" w:rsidP="004A5DE8">
      <w:pPr>
        <w:pStyle w:val="EX"/>
        <w:rPr>
          <w:ins w:id="13" w:author="liuliu" w:date="2022-07-20T14:28:00Z"/>
        </w:rPr>
      </w:pPr>
      <w:ins w:id="14" w:author="liuliu" w:date="2022-07-20T14:28:00Z">
        <w:r w:rsidRPr="001B7C50">
          <w:t>[</w:t>
        </w:r>
        <w:r w:rsidRPr="00B008F9">
          <w:rPr>
            <w:highlight w:val="yellow"/>
          </w:rPr>
          <w:t>w</w:t>
        </w:r>
        <w:r w:rsidRPr="001B7C50">
          <w:t>]</w:t>
        </w:r>
        <w:r w:rsidRPr="001B7C50">
          <w:tab/>
          <w:t>3GPP TS 23.</w:t>
        </w:r>
        <w:r>
          <w:t>5</w:t>
        </w:r>
        <w:r w:rsidRPr="001B7C50">
          <w:t>40: "</w:t>
        </w:r>
        <w:r w:rsidRPr="00E832D5">
          <w:t>Technical realization of Service Based Short Message Service</w:t>
        </w:r>
        <w:r w:rsidRPr="001B7C50">
          <w:t>; Stage 2".</w:t>
        </w:r>
      </w:ins>
    </w:p>
    <w:p w14:paraId="7115D867" w14:textId="16217D4B" w:rsidR="00B008F9" w:rsidRPr="00B008F9" w:rsidDel="009F5ADD" w:rsidRDefault="00B008F9" w:rsidP="00B008F9">
      <w:pPr>
        <w:pStyle w:val="EX"/>
        <w:rPr>
          <w:del w:id="15" w:author="Antoine Mouquet" w:date="2022-07-25T11:57:00Z"/>
        </w:rPr>
      </w:pPr>
    </w:p>
    <w:p w14:paraId="0E203C5F" w14:textId="77777777" w:rsidR="007115D5" w:rsidRPr="007115D5" w:rsidRDefault="007115D5" w:rsidP="007115D5">
      <w:bookmarkStart w:id="16" w:name="_Toc20149670"/>
      <w:bookmarkStart w:id="17" w:name="_Toc27846461"/>
      <w:bookmarkStart w:id="18" w:name="_Toc36187585"/>
      <w:bookmarkStart w:id="19" w:name="_Toc45183489"/>
      <w:bookmarkStart w:id="20" w:name="_Toc47342331"/>
      <w:bookmarkStart w:id="21" w:name="_Toc51769029"/>
      <w:bookmarkStart w:id="22" w:name="_Toc106187719"/>
    </w:p>
    <w:p w14:paraId="05B8B579" w14:textId="5093C0C7" w:rsidR="007115D5" w:rsidRPr="008D7A79" w:rsidRDefault="007115D5" w:rsidP="00711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1A1695D6" w14:textId="77777777" w:rsidR="007115D5" w:rsidRPr="008D7A79" w:rsidRDefault="007115D5" w:rsidP="007115D5">
      <w:pPr>
        <w:rPr>
          <w:lang w:eastAsia="zh-CN"/>
        </w:rPr>
      </w:pPr>
    </w:p>
    <w:p w14:paraId="50CF450C" w14:textId="77777777" w:rsidR="00A73A8D" w:rsidRPr="00140E21" w:rsidRDefault="00A73A8D" w:rsidP="00A73A8D">
      <w:pPr>
        <w:pStyle w:val="3"/>
        <w:rPr>
          <w:lang w:eastAsia="zh-CN"/>
        </w:rPr>
      </w:pPr>
      <w:bookmarkStart w:id="23" w:name="_Toc20204431"/>
      <w:bookmarkStart w:id="24" w:name="_Toc27895130"/>
      <w:bookmarkStart w:id="25" w:name="_Toc36192227"/>
      <w:bookmarkStart w:id="26" w:name="_Toc45193340"/>
      <w:bookmarkStart w:id="27" w:name="_Toc47592972"/>
      <w:bookmarkStart w:id="28" w:name="_Toc51835059"/>
      <w:bookmarkStart w:id="29" w:name="_Toc106193995"/>
      <w:bookmarkEnd w:id="16"/>
      <w:bookmarkEnd w:id="17"/>
      <w:bookmarkEnd w:id="18"/>
      <w:bookmarkEnd w:id="19"/>
      <w:bookmarkEnd w:id="20"/>
      <w:bookmarkEnd w:id="21"/>
      <w:bookmarkEnd w:id="22"/>
      <w:r w:rsidRPr="00140E21">
        <w:t>5.2.3</w:t>
      </w:r>
      <w:r w:rsidRPr="00140E21">
        <w:tab/>
        <w:t>UDM Services</w:t>
      </w:r>
      <w:bookmarkEnd w:id="23"/>
      <w:bookmarkEnd w:id="24"/>
      <w:bookmarkEnd w:id="25"/>
      <w:bookmarkEnd w:id="26"/>
      <w:bookmarkEnd w:id="27"/>
      <w:bookmarkEnd w:id="28"/>
      <w:bookmarkEnd w:id="29"/>
    </w:p>
    <w:p w14:paraId="3A98BADF" w14:textId="77777777" w:rsidR="00A73A8D" w:rsidRPr="00140E21" w:rsidRDefault="00A73A8D" w:rsidP="00A73A8D">
      <w:pPr>
        <w:pStyle w:val="4"/>
      </w:pPr>
      <w:bookmarkStart w:id="30" w:name="_Toc20204432"/>
      <w:bookmarkStart w:id="31" w:name="_Toc27895131"/>
      <w:bookmarkStart w:id="32" w:name="_Toc36192228"/>
      <w:bookmarkStart w:id="33" w:name="_Toc45193341"/>
      <w:bookmarkStart w:id="34" w:name="_Toc47592973"/>
      <w:bookmarkStart w:id="35" w:name="_Toc51835060"/>
      <w:bookmarkStart w:id="36" w:name="_Toc106193996"/>
      <w:r w:rsidRPr="00140E21">
        <w:t>5.2.3.1</w:t>
      </w:r>
      <w:r w:rsidRPr="00140E21">
        <w:tab/>
        <w:t>General</w:t>
      </w:r>
      <w:bookmarkEnd w:id="30"/>
      <w:bookmarkEnd w:id="31"/>
      <w:bookmarkEnd w:id="32"/>
      <w:bookmarkEnd w:id="33"/>
      <w:bookmarkEnd w:id="34"/>
      <w:bookmarkEnd w:id="35"/>
      <w:bookmarkEnd w:id="36"/>
    </w:p>
    <w:p w14:paraId="2C8E4295" w14:textId="77777777" w:rsidR="00A73A8D" w:rsidRPr="00140E21" w:rsidRDefault="00A73A8D" w:rsidP="00A73A8D">
      <w:r w:rsidRPr="00140E21">
        <w:t>The following table illustrates the UDM Services</w:t>
      </w:r>
      <w:r>
        <w:t xml:space="preserve"> and Service Operations</w:t>
      </w:r>
      <w:r w:rsidRPr="00140E21">
        <w:t>.</w:t>
      </w:r>
    </w:p>
    <w:p w14:paraId="689D0D97" w14:textId="77777777" w:rsidR="00A73A8D" w:rsidRPr="00140E21" w:rsidRDefault="00A73A8D" w:rsidP="00A73A8D">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73A8D" w:rsidRPr="00140E21" w14:paraId="246E806D" w14:textId="77777777" w:rsidTr="00E71505">
        <w:tc>
          <w:tcPr>
            <w:tcW w:w="2498" w:type="dxa"/>
            <w:tcBorders>
              <w:bottom w:val="single" w:sz="4" w:space="0" w:color="auto"/>
            </w:tcBorders>
          </w:tcPr>
          <w:p w14:paraId="6C1F5449" w14:textId="77777777" w:rsidR="00A73A8D" w:rsidRPr="00140E21" w:rsidRDefault="00A73A8D" w:rsidP="00E71505">
            <w:pPr>
              <w:pStyle w:val="TAH"/>
              <w:rPr>
                <w:rFonts w:eastAsia="宋体"/>
              </w:rPr>
            </w:pPr>
            <w:r w:rsidRPr="00140E21">
              <w:rPr>
                <w:rFonts w:eastAsia="宋体"/>
              </w:rPr>
              <w:t>NF service</w:t>
            </w:r>
          </w:p>
        </w:tc>
        <w:tc>
          <w:tcPr>
            <w:tcW w:w="2897" w:type="dxa"/>
          </w:tcPr>
          <w:p w14:paraId="08F16D15" w14:textId="77777777" w:rsidR="00A73A8D" w:rsidRPr="00140E21" w:rsidRDefault="00A73A8D" w:rsidP="00E71505">
            <w:pPr>
              <w:pStyle w:val="TAH"/>
              <w:rPr>
                <w:rFonts w:eastAsia="宋体"/>
              </w:rPr>
            </w:pPr>
            <w:r w:rsidRPr="00140E21">
              <w:rPr>
                <w:rFonts w:eastAsia="宋体"/>
                <w:lang w:eastAsia="zh-CN"/>
              </w:rPr>
              <w:t>Service Operations</w:t>
            </w:r>
          </w:p>
        </w:tc>
        <w:tc>
          <w:tcPr>
            <w:tcW w:w="1977" w:type="dxa"/>
          </w:tcPr>
          <w:p w14:paraId="30F27C25" w14:textId="77777777" w:rsidR="00A73A8D" w:rsidRPr="00140E21" w:rsidRDefault="00A73A8D" w:rsidP="00E71505">
            <w:pPr>
              <w:pStyle w:val="TAH"/>
              <w:rPr>
                <w:rFonts w:eastAsia="宋体"/>
              </w:rPr>
            </w:pPr>
            <w:r w:rsidRPr="00140E21">
              <w:rPr>
                <w:rFonts w:eastAsia="宋体"/>
                <w:lang w:eastAsia="zh-CN"/>
              </w:rPr>
              <w:t>Operation Semantics</w:t>
            </w:r>
          </w:p>
        </w:tc>
        <w:tc>
          <w:tcPr>
            <w:tcW w:w="1701" w:type="dxa"/>
          </w:tcPr>
          <w:p w14:paraId="61917626" w14:textId="77777777" w:rsidR="00A73A8D" w:rsidRPr="00140E21" w:rsidRDefault="00A73A8D" w:rsidP="00E71505">
            <w:pPr>
              <w:pStyle w:val="TAH"/>
              <w:rPr>
                <w:rFonts w:eastAsia="宋体"/>
              </w:rPr>
            </w:pPr>
            <w:r w:rsidRPr="00140E21">
              <w:rPr>
                <w:rFonts w:eastAsia="宋体"/>
              </w:rPr>
              <w:t>Example Consumer(s)</w:t>
            </w:r>
          </w:p>
        </w:tc>
      </w:tr>
      <w:tr w:rsidR="00A73A8D" w:rsidRPr="00140E21" w14:paraId="59BE6251" w14:textId="77777777" w:rsidTr="00E71505">
        <w:tc>
          <w:tcPr>
            <w:tcW w:w="2498" w:type="dxa"/>
            <w:tcBorders>
              <w:bottom w:val="nil"/>
            </w:tcBorders>
          </w:tcPr>
          <w:p w14:paraId="3E41894C" w14:textId="77777777" w:rsidR="00A73A8D" w:rsidRPr="00140E21" w:rsidRDefault="00A73A8D" w:rsidP="00E71505">
            <w:pPr>
              <w:pStyle w:val="TAL"/>
            </w:pPr>
            <w:r w:rsidRPr="00140E21">
              <w:rPr>
                <w:rFonts w:eastAsia="宋体"/>
                <w:lang w:eastAsia="zh-CN"/>
              </w:rPr>
              <w:t>Subscriber Data</w:t>
            </w:r>
          </w:p>
        </w:tc>
        <w:tc>
          <w:tcPr>
            <w:tcW w:w="2897" w:type="dxa"/>
          </w:tcPr>
          <w:p w14:paraId="733D0F2F" w14:textId="77777777" w:rsidR="00A73A8D" w:rsidRPr="00140E21" w:rsidRDefault="00A73A8D" w:rsidP="00E71505">
            <w:pPr>
              <w:pStyle w:val="TAL"/>
              <w:rPr>
                <w:rFonts w:eastAsia="宋体"/>
                <w:lang w:eastAsia="zh-CN"/>
              </w:rPr>
            </w:pPr>
            <w:r w:rsidRPr="00140E21">
              <w:rPr>
                <w:rFonts w:eastAsia="宋体"/>
                <w:lang w:eastAsia="zh-CN"/>
              </w:rPr>
              <w:t>Get</w:t>
            </w:r>
          </w:p>
        </w:tc>
        <w:tc>
          <w:tcPr>
            <w:tcW w:w="1977" w:type="dxa"/>
          </w:tcPr>
          <w:p w14:paraId="087C7178" w14:textId="77777777" w:rsidR="00A73A8D" w:rsidRPr="00140E21" w:rsidRDefault="00A73A8D" w:rsidP="00E71505">
            <w:pPr>
              <w:pStyle w:val="TAL"/>
              <w:rPr>
                <w:rFonts w:eastAsia="宋体"/>
                <w:lang w:eastAsia="zh-CN"/>
              </w:rPr>
            </w:pPr>
            <w:r w:rsidRPr="00140E21">
              <w:rPr>
                <w:rFonts w:eastAsia="宋体"/>
                <w:lang w:eastAsia="zh-CN"/>
              </w:rPr>
              <w:t>Request/Response</w:t>
            </w:r>
          </w:p>
        </w:tc>
        <w:tc>
          <w:tcPr>
            <w:tcW w:w="1701" w:type="dxa"/>
          </w:tcPr>
          <w:p w14:paraId="2919B195" w14:textId="77777777" w:rsidR="00A73A8D" w:rsidRPr="00140E21" w:rsidRDefault="00A73A8D" w:rsidP="00E71505">
            <w:pPr>
              <w:pStyle w:val="TAL"/>
              <w:rPr>
                <w:lang w:eastAsia="zh-CN"/>
              </w:rPr>
            </w:pPr>
            <w:r w:rsidRPr="00140E21">
              <w:rPr>
                <w:rFonts w:eastAsia="宋体"/>
                <w:lang w:eastAsia="zh-CN"/>
              </w:rPr>
              <w:t>AMF, SMF, SMSF</w:t>
            </w:r>
            <w:r>
              <w:rPr>
                <w:rFonts w:eastAsia="宋体"/>
                <w:lang w:eastAsia="zh-CN"/>
              </w:rPr>
              <w:t>, NEF, 5G DDNMF, TSCTSF</w:t>
            </w:r>
          </w:p>
        </w:tc>
      </w:tr>
      <w:tr w:rsidR="00A73A8D" w:rsidRPr="00140E21" w14:paraId="5625F061" w14:textId="77777777" w:rsidTr="00E71505">
        <w:tc>
          <w:tcPr>
            <w:tcW w:w="2498" w:type="dxa"/>
            <w:tcBorders>
              <w:top w:val="nil"/>
              <w:bottom w:val="nil"/>
            </w:tcBorders>
          </w:tcPr>
          <w:p w14:paraId="77CE9850" w14:textId="77777777" w:rsidR="00A73A8D" w:rsidRPr="00140E21" w:rsidRDefault="00A73A8D" w:rsidP="00E71505">
            <w:pPr>
              <w:pStyle w:val="TAL"/>
            </w:pPr>
            <w:r w:rsidRPr="00140E21">
              <w:rPr>
                <w:rFonts w:eastAsia="宋体"/>
                <w:lang w:eastAsia="zh-CN"/>
              </w:rPr>
              <w:t>Management</w:t>
            </w:r>
          </w:p>
        </w:tc>
        <w:tc>
          <w:tcPr>
            <w:tcW w:w="2897" w:type="dxa"/>
          </w:tcPr>
          <w:p w14:paraId="4BB61B90" w14:textId="77777777" w:rsidR="00A73A8D" w:rsidRPr="00140E21" w:rsidRDefault="00A73A8D" w:rsidP="00E71505">
            <w:pPr>
              <w:pStyle w:val="TAL"/>
              <w:rPr>
                <w:rFonts w:eastAsia="宋体"/>
                <w:lang w:eastAsia="zh-CN"/>
              </w:rPr>
            </w:pPr>
            <w:r w:rsidRPr="00140E21">
              <w:rPr>
                <w:rFonts w:eastAsia="宋体"/>
                <w:lang w:eastAsia="zh-CN"/>
              </w:rPr>
              <w:t>Subscribe</w:t>
            </w:r>
          </w:p>
        </w:tc>
        <w:tc>
          <w:tcPr>
            <w:tcW w:w="1977" w:type="dxa"/>
          </w:tcPr>
          <w:p w14:paraId="244C4FBC" w14:textId="77777777" w:rsidR="00A73A8D" w:rsidRPr="00140E21" w:rsidDel="00870F13" w:rsidRDefault="00A73A8D" w:rsidP="00E71505">
            <w:pPr>
              <w:pStyle w:val="TAL"/>
              <w:rPr>
                <w:rFonts w:eastAsia="宋体"/>
                <w:lang w:eastAsia="zh-CN"/>
              </w:rPr>
            </w:pPr>
            <w:r w:rsidRPr="00140E21">
              <w:rPr>
                <w:rFonts w:eastAsia="宋体"/>
                <w:lang w:eastAsia="zh-CN"/>
              </w:rPr>
              <w:t>Subscribe/Notify</w:t>
            </w:r>
          </w:p>
        </w:tc>
        <w:tc>
          <w:tcPr>
            <w:tcW w:w="1701" w:type="dxa"/>
          </w:tcPr>
          <w:p w14:paraId="1E9BB2C5" w14:textId="77777777" w:rsidR="00A73A8D" w:rsidRPr="00140E21" w:rsidRDefault="00A73A8D" w:rsidP="00E71505">
            <w:pPr>
              <w:pStyle w:val="TAL"/>
              <w:rPr>
                <w:rFonts w:eastAsia="宋体"/>
                <w:lang w:eastAsia="zh-CN"/>
              </w:rPr>
            </w:pPr>
            <w:r w:rsidRPr="00140E21">
              <w:rPr>
                <w:rFonts w:eastAsia="宋体"/>
                <w:lang w:eastAsia="zh-CN"/>
              </w:rPr>
              <w:t>AMF, SMF, SMSF</w:t>
            </w:r>
            <w:r>
              <w:rPr>
                <w:rFonts w:eastAsia="宋体"/>
                <w:lang w:eastAsia="zh-CN"/>
              </w:rPr>
              <w:t>, NEF, 5G DDNMF</w:t>
            </w:r>
          </w:p>
        </w:tc>
      </w:tr>
      <w:tr w:rsidR="00A73A8D" w:rsidRPr="00140E21" w14:paraId="64BFBF88" w14:textId="77777777" w:rsidTr="00E71505">
        <w:tc>
          <w:tcPr>
            <w:tcW w:w="2498" w:type="dxa"/>
            <w:tcBorders>
              <w:top w:val="nil"/>
              <w:bottom w:val="nil"/>
            </w:tcBorders>
          </w:tcPr>
          <w:p w14:paraId="088397A7" w14:textId="77777777" w:rsidR="00A73A8D" w:rsidRPr="00140E21" w:rsidRDefault="00A73A8D" w:rsidP="00E71505">
            <w:pPr>
              <w:pStyle w:val="TAL"/>
              <w:rPr>
                <w:rFonts w:eastAsia="宋体"/>
                <w:lang w:eastAsia="zh-CN"/>
              </w:rPr>
            </w:pPr>
            <w:r w:rsidRPr="00140E21">
              <w:rPr>
                <w:rFonts w:eastAsia="宋体"/>
                <w:lang w:eastAsia="zh-CN"/>
              </w:rPr>
              <w:t>(SDM)</w:t>
            </w:r>
          </w:p>
        </w:tc>
        <w:tc>
          <w:tcPr>
            <w:tcW w:w="2897" w:type="dxa"/>
          </w:tcPr>
          <w:p w14:paraId="3B5D900D" w14:textId="77777777" w:rsidR="00A73A8D" w:rsidRPr="00140E21" w:rsidRDefault="00A73A8D" w:rsidP="00E71505">
            <w:pPr>
              <w:pStyle w:val="TAL"/>
              <w:rPr>
                <w:rFonts w:eastAsia="宋体"/>
                <w:lang w:eastAsia="zh-CN"/>
              </w:rPr>
            </w:pPr>
            <w:r w:rsidRPr="00140E21">
              <w:rPr>
                <w:rFonts w:eastAsia="宋体"/>
                <w:lang w:eastAsia="zh-CN"/>
              </w:rPr>
              <w:t>Unsubscribe</w:t>
            </w:r>
          </w:p>
        </w:tc>
        <w:tc>
          <w:tcPr>
            <w:tcW w:w="1977" w:type="dxa"/>
          </w:tcPr>
          <w:p w14:paraId="0F6C06E9" w14:textId="77777777" w:rsidR="00A73A8D" w:rsidRPr="00140E21" w:rsidRDefault="00A73A8D" w:rsidP="00E71505">
            <w:pPr>
              <w:pStyle w:val="TAL"/>
              <w:rPr>
                <w:rFonts w:eastAsia="宋体"/>
                <w:lang w:eastAsia="zh-CN"/>
              </w:rPr>
            </w:pPr>
            <w:r w:rsidRPr="00140E21">
              <w:rPr>
                <w:rFonts w:eastAsia="宋体"/>
                <w:lang w:eastAsia="zh-CN"/>
              </w:rPr>
              <w:t>Subscribe/Notify</w:t>
            </w:r>
          </w:p>
        </w:tc>
        <w:tc>
          <w:tcPr>
            <w:tcW w:w="1701" w:type="dxa"/>
          </w:tcPr>
          <w:p w14:paraId="3E51D75C" w14:textId="77777777" w:rsidR="00A73A8D" w:rsidRPr="00140E21" w:rsidRDefault="00A73A8D" w:rsidP="00E71505">
            <w:pPr>
              <w:pStyle w:val="TAL"/>
              <w:rPr>
                <w:rFonts w:eastAsia="宋体"/>
                <w:lang w:eastAsia="zh-CN"/>
              </w:rPr>
            </w:pPr>
            <w:r w:rsidRPr="00140E21">
              <w:rPr>
                <w:rFonts w:eastAsia="宋体"/>
                <w:lang w:eastAsia="zh-CN"/>
              </w:rPr>
              <w:t>AMF, SMF, SMSF</w:t>
            </w:r>
            <w:r>
              <w:rPr>
                <w:rFonts w:eastAsia="宋体"/>
                <w:lang w:eastAsia="zh-CN"/>
              </w:rPr>
              <w:t>, NEF, 5G DDNMF</w:t>
            </w:r>
          </w:p>
        </w:tc>
      </w:tr>
      <w:tr w:rsidR="00A73A8D" w:rsidRPr="00140E21" w14:paraId="15ECBE72" w14:textId="77777777" w:rsidTr="00E71505">
        <w:tc>
          <w:tcPr>
            <w:tcW w:w="2498" w:type="dxa"/>
            <w:tcBorders>
              <w:top w:val="nil"/>
              <w:bottom w:val="nil"/>
            </w:tcBorders>
          </w:tcPr>
          <w:p w14:paraId="2B23BFD1" w14:textId="77777777" w:rsidR="00A73A8D" w:rsidRPr="00140E21" w:rsidRDefault="00A73A8D" w:rsidP="00E71505">
            <w:pPr>
              <w:pStyle w:val="TAL"/>
              <w:rPr>
                <w:rFonts w:eastAsia="宋体"/>
                <w:lang w:eastAsia="zh-CN"/>
              </w:rPr>
            </w:pPr>
          </w:p>
        </w:tc>
        <w:tc>
          <w:tcPr>
            <w:tcW w:w="2897" w:type="dxa"/>
          </w:tcPr>
          <w:p w14:paraId="15826EA0" w14:textId="77777777" w:rsidR="00A73A8D" w:rsidRPr="00140E21" w:rsidRDefault="00A73A8D" w:rsidP="00E71505">
            <w:pPr>
              <w:pStyle w:val="TAL"/>
              <w:rPr>
                <w:rFonts w:eastAsia="宋体"/>
                <w:lang w:eastAsia="zh-CN"/>
              </w:rPr>
            </w:pPr>
            <w:r w:rsidRPr="00140E21">
              <w:rPr>
                <w:rFonts w:eastAsia="宋体"/>
                <w:bCs/>
                <w:lang w:eastAsia="zh-CN"/>
              </w:rPr>
              <w:t>Notification</w:t>
            </w:r>
          </w:p>
        </w:tc>
        <w:tc>
          <w:tcPr>
            <w:tcW w:w="1977" w:type="dxa"/>
          </w:tcPr>
          <w:p w14:paraId="47DA9E5B" w14:textId="77777777" w:rsidR="00A73A8D" w:rsidRPr="00140E21" w:rsidRDefault="00A73A8D" w:rsidP="00E71505">
            <w:pPr>
              <w:pStyle w:val="TAL"/>
              <w:rPr>
                <w:rFonts w:eastAsia="宋体"/>
                <w:lang w:eastAsia="zh-CN"/>
              </w:rPr>
            </w:pPr>
            <w:r w:rsidRPr="00140E21">
              <w:rPr>
                <w:rFonts w:eastAsia="宋体"/>
                <w:lang w:eastAsia="zh-CN"/>
              </w:rPr>
              <w:t>Subscribe/Notify</w:t>
            </w:r>
          </w:p>
        </w:tc>
        <w:tc>
          <w:tcPr>
            <w:tcW w:w="1701" w:type="dxa"/>
          </w:tcPr>
          <w:p w14:paraId="28F9E5AC" w14:textId="77777777" w:rsidR="00A73A8D" w:rsidRPr="00140E21" w:rsidRDefault="00A73A8D" w:rsidP="00E71505">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A73A8D" w:rsidRPr="00140E21" w14:paraId="2812D680" w14:textId="77777777" w:rsidTr="00E71505">
        <w:tc>
          <w:tcPr>
            <w:tcW w:w="2498" w:type="dxa"/>
            <w:tcBorders>
              <w:top w:val="nil"/>
              <w:bottom w:val="nil"/>
            </w:tcBorders>
          </w:tcPr>
          <w:p w14:paraId="3652CF6A" w14:textId="77777777" w:rsidR="00A73A8D" w:rsidRPr="00140E21" w:rsidRDefault="00A73A8D" w:rsidP="00E71505">
            <w:pPr>
              <w:pStyle w:val="TAL"/>
              <w:rPr>
                <w:rFonts w:eastAsia="宋体"/>
                <w:lang w:eastAsia="zh-CN"/>
              </w:rPr>
            </w:pPr>
          </w:p>
        </w:tc>
        <w:tc>
          <w:tcPr>
            <w:tcW w:w="2897" w:type="dxa"/>
          </w:tcPr>
          <w:p w14:paraId="21EBF199" w14:textId="77777777" w:rsidR="00A73A8D" w:rsidRPr="00140E21" w:rsidRDefault="00A73A8D" w:rsidP="00E71505">
            <w:pPr>
              <w:pStyle w:val="TAL"/>
              <w:rPr>
                <w:rFonts w:eastAsia="宋体"/>
                <w:lang w:eastAsia="zh-CN"/>
              </w:rPr>
            </w:pPr>
            <w:r>
              <w:rPr>
                <w:rFonts w:eastAsia="宋体"/>
                <w:lang w:eastAsia="zh-CN"/>
              </w:rPr>
              <w:t>ModifySubscription</w:t>
            </w:r>
          </w:p>
        </w:tc>
        <w:tc>
          <w:tcPr>
            <w:tcW w:w="1977" w:type="dxa"/>
          </w:tcPr>
          <w:p w14:paraId="73A0371F" w14:textId="77777777" w:rsidR="00A73A8D" w:rsidRPr="00140E21" w:rsidRDefault="00A73A8D" w:rsidP="00E71505">
            <w:pPr>
              <w:pStyle w:val="TAL"/>
              <w:rPr>
                <w:rFonts w:eastAsia="宋体"/>
                <w:lang w:eastAsia="zh-CN"/>
              </w:rPr>
            </w:pPr>
            <w:r>
              <w:rPr>
                <w:rFonts w:eastAsia="宋体"/>
                <w:lang w:eastAsia="zh-CN"/>
              </w:rPr>
              <w:t>Subscribe/Notify</w:t>
            </w:r>
          </w:p>
        </w:tc>
        <w:tc>
          <w:tcPr>
            <w:tcW w:w="1701" w:type="dxa"/>
          </w:tcPr>
          <w:p w14:paraId="646F9779" w14:textId="77777777" w:rsidR="00A73A8D" w:rsidRPr="00140E21" w:rsidRDefault="00A73A8D" w:rsidP="00E71505">
            <w:pPr>
              <w:pStyle w:val="TAL"/>
              <w:rPr>
                <w:rFonts w:eastAsia="宋体"/>
                <w:lang w:eastAsia="zh-CN"/>
              </w:rPr>
            </w:pPr>
            <w:r>
              <w:rPr>
                <w:rFonts w:eastAsia="宋体"/>
                <w:lang w:eastAsia="zh-CN"/>
              </w:rPr>
              <w:t>AMF, SMF, SMSF, NEF, 5G DDNMF</w:t>
            </w:r>
          </w:p>
        </w:tc>
      </w:tr>
      <w:tr w:rsidR="00A73A8D" w:rsidRPr="00140E21" w14:paraId="63DFFE21" w14:textId="77777777" w:rsidTr="00E71505">
        <w:tc>
          <w:tcPr>
            <w:tcW w:w="2498" w:type="dxa"/>
            <w:tcBorders>
              <w:top w:val="nil"/>
              <w:bottom w:val="nil"/>
            </w:tcBorders>
          </w:tcPr>
          <w:p w14:paraId="75BBA24C" w14:textId="77777777" w:rsidR="00A73A8D" w:rsidRPr="00140E21" w:rsidRDefault="00A73A8D" w:rsidP="00E71505">
            <w:pPr>
              <w:pStyle w:val="TAL"/>
              <w:rPr>
                <w:rFonts w:eastAsia="宋体"/>
                <w:lang w:eastAsia="zh-CN"/>
              </w:rPr>
            </w:pPr>
          </w:p>
        </w:tc>
        <w:tc>
          <w:tcPr>
            <w:tcW w:w="2897" w:type="dxa"/>
          </w:tcPr>
          <w:p w14:paraId="3A4E277C" w14:textId="77777777" w:rsidR="00A73A8D" w:rsidRPr="00140E21" w:rsidRDefault="00A73A8D" w:rsidP="00E71505">
            <w:pPr>
              <w:pStyle w:val="TAL"/>
              <w:rPr>
                <w:rFonts w:eastAsia="宋体"/>
                <w:bCs/>
                <w:lang w:eastAsia="zh-CN"/>
              </w:rPr>
            </w:pPr>
            <w:r w:rsidRPr="00140E21">
              <w:rPr>
                <w:rFonts w:eastAsia="宋体"/>
                <w:bCs/>
                <w:lang w:eastAsia="zh-CN"/>
              </w:rPr>
              <w:t>Info</w:t>
            </w:r>
          </w:p>
        </w:tc>
        <w:tc>
          <w:tcPr>
            <w:tcW w:w="1977" w:type="dxa"/>
          </w:tcPr>
          <w:p w14:paraId="634D8CD9" w14:textId="77777777" w:rsidR="00A73A8D" w:rsidRPr="00140E21" w:rsidRDefault="00A73A8D" w:rsidP="00E71505">
            <w:pPr>
              <w:pStyle w:val="TAL"/>
              <w:rPr>
                <w:rFonts w:eastAsia="宋体"/>
                <w:lang w:eastAsia="zh-CN"/>
              </w:rPr>
            </w:pPr>
            <w:r w:rsidRPr="00140E21">
              <w:rPr>
                <w:rFonts w:eastAsia="宋体"/>
                <w:lang w:eastAsia="zh-CN"/>
              </w:rPr>
              <w:t>Request/Response</w:t>
            </w:r>
          </w:p>
        </w:tc>
        <w:tc>
          <w:tcPr>
            <w:tcW w:w="1701" w:type="dxa"/>
          </w:tcPr>
          <w:p w14:paraId="312141A4" w14:textId="77777777" w:rsidR="00A73A8D" w:rsidRPr="00140E21" w:rsidRDefault="00A73A8D" w:rsidP="00E71505">
            <w:pPr>
              <w:pStyle w:val="TAL"/>
              <w:rPr>
                <w:rFonts w:eastAsia="宋体"/>
                <w:lang w:eastAsia="zh-CN"/>
              </w:rPr>
            </w:pPr>
            <w:r w:rsidRPr="00140E21">
              <w:rPr>
                <w:rFonts w:eastAsia="宋体"/>
                <w:lang w:eastAsia="zh-CN"/>
              </w:rPr>
              <w:t>AMF</w:t>
            </w:r>
            <w:r>
              <w:rPr>
                <w:rFonts w:eastAsia="宋体"/>
                <w:lang w:eastAsia="zh-CN"/>
              </w:rPr>
              <w:t>, NEF</w:t>
            </w:r>
          </w:p>
        </w:tc>
      </w:tr>
      <w:tr w:rsidR="00A73A8D" w:rsidRPr="00140E21" w14:paraId="39A35168" w14:textId="77777777" w:rsidTr="00E71505">
        <w:tc>
          <w:tcPr>
            <w:tcW w:w="2498" w:type="dxa"/>
            <w:tcBorders>
              <w:bottom w:val="nil"/>
            </w:tcBorders>
          </w:tcPr>
          <w:p w14:paraId="232511C1" w14:textId="77777777" w:rsidR="00A73A8D" w:rsidRPr="00140E21" w:rsidRDefault="00A73A8D" w:rsidP="00E71505">
            <w:pPr>
              <w:pStyle w:val="TAL"/>
            </w:pPr>
            <w:r w:rsidRPr="00140E21">
              <w:rPr>
                <w:rFonts w:eastAsia="宋体"/>
                <w:lang w:eastAsia="zh-CN"/>
              </w:rPr>
              <w:t>UE Context</w:t>
            </w:r>
          </w:p>
        </w:tc>
        <w:tc>
          <w:tcPr>
            <w:tcW w:w="2897" w:type="dxa"/>
          </w:tcPr>
          <w:p w14:paraId="6026E3D1" w14:textId="77777777" w:rsidR="00A73A8D" w:rsidRPr="00140E21" w:rsidRDefault="00A73A8D" w:rsidP="00E71505">
            <w:pPr>
              <w:pStyle w:val="TAL"/>
              <w:rPr>
                <w:rFonts w:eastAsia="宋体"/>
                <w:lang w:eastAsia="zh-CN"/>
              </w:rPr>
            </w:pPr>
            <w:r w:rsidRPr="00140E21">
              <w:rPr>
                <w:rFonts w:eastAsia="宋体"/>
                <w:bCs/>
                <w:lang w:eastAsia="zh-CN"/>
              </w:rPr>
              <w:t xml:space="preserve">Registration </w:t>
            </w:r>
          </w:p>
        </w:tc>
        <w:tc>
          <w:tcPr>
            <w:tcW w:w="1977" w:type="dxa"/>
          </w:tcPr>
          <w:p w14:paraId="4EFEA670" w14:textId="77777777" w:rsidR="00A73A8D" w:rsidRPr="00140E21" w:rsidRDefault="00A73A8D" w:rsidP="00E71505">
            <w:pPr>
              <w:pStyle w:val="TAL"/>
              <w:rPr>
                <w:rFonts w:eastAsia="宋体"/>
                <w:lang w:eastAsia="zh-CN"/>
              </w:rPr>
            </w:pPr>
            <w:r w:rsidRPr="00140E21">
              <w:rPr>
                <w:rFonts w:eastAsia="宋体"/>
                <w:lang w:eastAsia="zh-CN"/>
              </w:rPr>
              <w:t>Request/Response</w:t>
            </w:r>
          </w:p>
        </w:tc>
        <w:tc>
          <w:tcPr>
            <w:tcW w:w="1701" w:type="dxa"/>
          </w:tcPr>
          <w:p w14:paraId="1A43E48A" w14:textId="77777777" w:rsidR="00A73A8D" w:rsidRPr="00140E21" w:rsidRDefault="00A73A8D" w:rsidP="00E71505">
            <w:pPr>
              <w:pStyle w:val="TAL"/>
              <w:rPr>
                <w:rFonts w:eastAsia="宋体"/>
                <w:lang w:eastAsia="zh-CN"/>
              </w:rPr>
            </w:pPr>
            <w:r w:rsidRPr="00140E21">
              <w:rPr>
                <w:rFonts w:eastAsia="宋体"/>
                <w:lang w:eastAsia="zh-CN"/>
              </w:rPr>
              <w:t>AMF, SMF, SMSF</w:t>
            </w:r>
          </w:p>
        </w:tc>
      </w:tr>
      <w:tr w:rsidR="00A73A8D" w:rsidRPr="00140E21" w14:paraId="0D10FC97" w14:textId="77777777" w:rsidTr="00E71505">
        <w:tc>
          <w:tcPr>
            <w:tcW w:w="2498" w:type="dxa"/>
            <w:tcBorders>
              <w:top w:val="nil"/>
              <w:bottom w:val="nil"/>
            </w:tcBorders>
          </w:tcPr>
          <w:p w14:paraId="4976E35D" w14:textId="77777777" w:rsidR="00A73A8D" w:rsidRPr="00140E21" w:rsidRDefault="00A73A8D" w:rsidP="00E71505">
            <w:pPr>
              <w:pStyle w:val="TAL"/>
            </w:pPr>
            <w:r w:rsidRPr="00140E21">
              <w:rPr>
                <w:rFonts w:eastAsia="宋体"/>
                <w:lang w:eastAsia="zh-CN"/>
              </w:rPr>
              <w:t>Management</w:t>
            </w:r>
          </w:p>
        </w:tc>
        <w:tc>
          <w:tcPr>
            <w:tcW w:w="2897" w:type="dxa"/>
          </w:tcPr>
          <w:p w14:paraId="70FD45CB" w14:textId="77777777" w:rsidR="00A73A8D" w:rsidRPr="00140E21" w:rsidRDefault="00A73A8D" w:rsidP="00E71505">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3F6B62E0" w14:textId="77777777" w:rsidR="00A73A8D" w:rsidRPr="00140E21" w:rsidRDefault="00A73A8D" w:rsidP="00E71505">
            <w:pPr>
              <w:pStyle w:val="TAL"/>
              <w:rPr>
                <w:rFonts w:eastAsia="宋体"/>
                <w:lang w:eastAsia="zh-CN"/>
              </w:rPr>
            </w:pPr>
            <w:r w:rsidRPr="00140E21">
              <w:rPr>
                <w:rFonts w:eastAsia="宋体"/>
                <w:lang w:eastAsia="zh-CN"/>
              </w:rPr>
              <w:t>Subscribe/Notify</w:t>
            </w:r>
          </w:p>
        </w:tc>
        <w:tc>
          <w:tcPr>
            <w:tcW w:w="1701" w:type="dxa"/>
          </w:tcPr>
          <w:p w14:paraId="15BCF508" w14:textId="77777777" w:rsidR="00A73A8D" w:rsidRPr="00140E21" w:rsidRDefault="00A73A8D" w:rsidP="00E71505">
            <w:pPr>
              <w:pStyle w:val="TAL"/>
              <w:rPr>
                <w:rFonts w:eastAsia="宋体"/>
                <w:lang w:eastAsia="zh-CN"/>
              </w:rPr>
            </w:pPr>
            <w:r w:rsidRPr="00140E21">
              <w:rPr>
                <w:rFonts w:eastAsia="宋体"/>
                <w:lang w:eastAsia="zh-CN"/>
              </w:rPr>
              <w:t>AMF</w:t>
            </w:r>
          </w:p>
        </w:tc>
      </w:tr>
      <w:tr w:rsidR="00A73A8D" w:rsidRPr="00140E21" w14:paraId="0F961942" w14:textId="77777777" w:rsidTr="00E71505">
        <w:tc>
          <w:tcPr>
            <w:tcW w:w="2498" w:type="dxa"/>
            <w:tcBorders>
              <w:top w:val="nil"/>
              <w:bottom w:val="nil"/>
            </w:tcBorders>
          </w:tcPr>
          <w:p w14:paraId="5FB6E7AC" w14:textId="77777777" w:rsidR="00A73A8D" w:rsidRPr="00140E21" w:rsidRDefault="00A73A8D" w:rsidP="00E71505">
            <w:pPr>
              <w:pStyle w:val="TAL"/>
            </w:pPr>
            <w:r w:rsidRPr="00140E21">
              <w:rPr>
                <w:rFonts w:eastAsia="宋体"/>
                <w:lang w:eastAsia="zh-CN"/>
              </w:rPr>
              <w:t>(UECM)</w:t>
            </w:r>
          </w:p>
        </w:tc>
        <w:tc>
          <w:tcPr>
            <w:tcW w:w="2897" w:type="dxa"/>
          </w:tcPr>
          <w:p w14:paraId="06E2A1E1" w14:textId="77777777" w:rsidR="00A73A8D" w:rsidRPr="00140E21" w:rsidRDefault="00A73A8D" w:rsidP="00E71505">
            <w:pPr>
              <w:pStyle w:val="TAL"/>
              <w:rPr>
                <w:rFonts w:eastAsia="宋体"/>
                <w:bCs/>
                <w:lang w:eastAsia="zh-CN"/>
              </w:rPr>
            </w:pPr>
            <w:r w:rsidRPr="00140E21">
              <w:rPr>
                <w:rFonts w:eastAsia="宋体"/>
                <w:lang w:eastAsia="zh-CN"/>
              </w:rPr>
              <w:t>Deregistration</w:t>
            </w:r>
          </w:p>
        </w:tc>
        <w:tc>
          <w:tcPr>
            <w:tcW w:w="1977" w:type="dxa"/>
          </w:tcPr>
          <w:p w14:paraId="3F68F9E6" w14:textId="77777777" w:rsidR="00A73A8D" w:rsidRPr="00140E21" w:rsidRDefault="00A73A8D" w:rsidP="00E71505">
            <w:pPr>
              <w:pStyle w:val="TAL"/>
              <w:rPr>
                <w:rFonts w:eastAsia="宋体"/>
                <w:lang w:eastAsia="zh-CN"/>
              </w:rPr>
            </w:pPr>
            <w:r w:rsidRPr="00140E21">
              <w:rPr>
                <w:rFonts w:eastAsia="宋体"/>
                <w:lang w:eastAsia="zh-CN"/>
              </w:rPr>
              <w:t>Request/Response</w:t>
            </w:r>
          </w:p>
        </w:tc>
        <w:tc>
          <w:tcPr>
            <w:tcW w:w="1701" w:type="dxa"/>
          </w:tcPr>
          <w:p w14:paraId="3947B922" w14:textId="77777777" w:rsidR="00A73A8D" w:rsidRPr="00140E21" w:rsidRDefault="00A73A8D" w:rsidP="00E71505">
            <w:pPr>
              <w:pStyle w:val="TAL"/>
              <w:rPr>
                <w:rFonts w:eastAsia="宋体"/>
                <w:lang w:eastAsia="zh-CN"/>
              </w:rPr>
            </w:pPr>
            <w:r w:rsidRPr="00140E21">
              <w:rPr>
                <w:rFonts w:eastAsia="宋体"/>
                <w:lang w:eastAsia="zh-CN"/>
              </w:rPr>
              <w:t>AMF, SMF, SMSF</w:t>
            </w:r>
          </w:p>
        </w:tc>
      </w:tr>
      <w:tr w:rsidR="00A73A8D" w:rsidRPr="00140E21" w14:paraId="0A27A846" w14:textId="77777777" w:rsidTr="00E71505">
        <w:tc>
          <w:tcPr>
            <w:tcW w:w="2498" w:type="dxa"/>
            <w:tcBorders>
              <w:top w:val="nil"/>
              <w:bottom w:val="nil"/>
            </w:tcBorders>
          </w:tcPr>
          <w:p w14:paraId="0C53AC88" w14:textId="77777777" w:rsidR="00A73A8D" w:rsidRPr="00140E21" w:rsidRDefault="00A73A8D" w:rsidP="00E71505">
            <w:pPr>
              <w:pStyle w:val="TAL"/>
            </w:pPr>
          </w:p>
        </w:tc>
        <w:tc>
          <w:tcPr>
            <w:tcW w:w="2897" w:type="dxa"/>
          </w:tcPr>
          <w:p w14:paraId="010E8FB0" w14:textId="77777777" w:rsidR="00A73A8D" w:rsidRPr="00140E21" w:rsidRDefault="00A73A8D" w:rsidP="00E71505">
            <w:pPr>
              <w:pStyle w:val="TAL"/>
              <w:rPr>
                <w:rFonts w:eastAsia="宋体"/>
                <w:lang w:eastAsia="zh-CN"/>
              </w:rPr>
            </w:pPr>
            <w:r w:rsidRPr="00140E21">
              <w:rPr>
                <w:rFonts w:eastAsia="宋体"/>
                <w:bCs/>
                <w:lang w:eastAsia="zh-CN"/>
              </w:rPr>
              <w:t>Get</w:t>
            </w:r>
          </w:p>
        </w:tc>
        <w:tc>
          <w:tcPr>
            <w:tcW w:w="1977" w:type="dxa"/>
          </w:tcPr>
          <w:p w14:paraId="26AB01D8" w14:textId="77777777" w:rsidR="00A73A8D" w:rsidRPr="00140E21" w:rsidRDefault="00A73A8D" w:rsidP="00E71505">
            <w:pPr>
              <w:pStyle w:val="TAL"/>
              <w:rPr>
                <w:rFonts w:eastAsia="宋体"/>
                <w:lang w:eastAsia="zh-CN"/>
              </w:rPr>
            </w:pPr>
            <w:r w:rsidRPr="00140E21">
              <w:rPr>
                <w:rFonts w:eastAsia="宋体"/>
                <w:lang w:eastAsia="zh-CN"/>
              </w:rPr>
              <w:t>Request/Response</w:t>
            </w:r>
          </w:p>
        </w:tc>
        <w:tc>
          <w:tcPr>
            <w:tcW w:w="1701" w:type="dxa"/>
          </w:tcPr>
          <w:p w14:paraId="09728A13" w14:textId="77777777" w:rsidR="00A73A8D" w:rsidRPr="00140E21" w:rsidRDefault="00A73A8D" w:rsidP="00E71505">
            <w:pPr>
              <w:pStyle w:val="TAL"/>
              <w:rPr>
                <w:rFonts w:eastAsia="宋体"/>
                <w:lang w:eastAsia="zh-CN"/>
              </w:rPr>
            </w:pPr>
            <w:r w:rsidRPr="00140E21">
              <w:rPr>
                <w:rFonts w:eastAsia="宋体"/>
                <w:lang w:eastAsia="zh-CN"/>
              </w:rPr>
              <w:t>NEF, SMSF, GMLC</w:t>
            </w:r>
            <w:r>
              <w:rPr>
                <w:rFonts w:eastAsia="宋体"/>
                <w:lang w:eastAsia="zh-CN"/>
              </w:rPr>
              <w:t>, NWDAF, SMF</w:t>
            </w:r>
          </w:p>
        </w:tc>
      </w:tr>
      <w:tr w:rsidR="009D547D" w:rsidRPr="00140E21" w14:paraId="772B959B" w14:textId="77777777" w:rsidTr="00E71505">
        <w:tc>
          <w:tcPr>
            <w:tcW w:w="2498" w:type="dxa"/>
            <w:tcBorders>
              <w:top w:val="nil"/>
              <w:bottom w:val="nil"/>
            </w:tcBorders>
          </w:tcPr>
          <w:p w14:paraId="251AFB67" w14:textId="77777777" w:rsidR="009D547D" w:rsidRPr="00140E21" w:rsidRDefault="009D547D" w:rsidP="009D547D">
            <w:pPr>
              <w:pStyle w:val="TAL"/>
            </w:pPr>
          </w:p>
        </w:tc>
        <w:tc>
          <w:tcPr>
            <w:tcW w:w="2897" w:type="dxa"/>
          </w:tcPr>
          <w:p w14:paraId="172B6CA5" w14:textId="659B8E4E" w:rsidR="009D547D" w:rsidRPr="00140E21" w:rsidRDefault="009D547D" w:rsidP="009D547D">
            <w:pPr>
              <w:pStyle w:val="TAL"/>
              <w:rPr>
                <w:rFonts w:eastAsia="宋体"/>
                <w:lang w:eastAsia="zh-CN"/>
              </w:rPr>
            </w:pPr>
            <w:r w:rsidRPr="00140E21">
              <w:rPr>
                <w:rFonts w:eastAsia="宋体"/>
                <w:lang w:eastAsia="zh-CN"/>
              </w:rPr>
              <w:t>Update</w:t>
            </w:r>
          </w:p>
        </w:tc>
        <w:tc>
          <w:tcPr>
            <w:tcW w:w="1977" w:type="dxa"/>
          </w:tcPr>
          <w:p w14:paraId="77F3C1B1" w14:textId="1BAF3336"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5D5A95A4" w14:textId="2B4C4F2C" w:rsidR="009D547D" w:rsidRPr="00140E21" w:rsidRDefault="009D547D" w:rsidP="009D547D">
            <w:pPr>
              <w:pStyle w:val="TAL"/>
              <w:rPr>
                <w:rFonts w:eastAsia="宋体"/>
                <w:lang w:eastAsia="zh-CN"/>
              </w:rPr>
            </w:pPr>
            <w:r w:rsidRPr="00140E21">
              <w:rPr>
                <w:rFonts w:eastAsia="宋体"/>
                <w:lang w:eastAsia="zh-CN"/>
              </w:rPr>
              <w:t>AMF, SMF</w:t>
            </w:r>
          </w:p>
        </w:tc>
      </w:tr>
      <w:tr w:rsidR="009D547D" w:rsidRPr="00140E21" w14:paraId="028BA3BE" w14:textId="77777777" w:rsidTr="00E71505">
        <w:tc>
          <w:tcPr>
            <w:tcW w:w="2498" w:type="dxa"/>
            <w:tcBorders>
              <w:top w:val="nil"/>
              <w:bottom w:val="nil"/>
            </w:tcBorders>
          </w:tcPr>
          <w:p w14:paraId="2E6F4B74" w14:textId="77777777" w:rsidR="009D547D" w:rsidRPr="00140E21" w:rsidRDefault="009D547D" w:rsidP="009D547D">
            <w:pPr>
              <w:pStyle w:val="TAL"/>
            </w:pPr>
          </w:p>
        </w:tc>
        <w:tc>
          <w:tcPr>
            <w:tcW w:w="2897" w:type="dxa"/>
          </w:tcPr>
          <w:p w14:paraId="7EAE5DF1" w14:textId="188A97FC" w:rsidR="009D547D" w:rsidRPr="00140E21" w:rsidRDefault="009D547D" w:rsidP="009D547D">
            <w:pPr>
              <w:pStyle w:val="TAL"/>
              <w:rPr>
                <w:rFonts w:eastAsia="宋体"/>
                <w:lang w:eastAsia="zh-CN"/>
              </w:rPr>
            </w:pPr>
            <w:r w:rsidRPr="00140E21">
              <w:rPr>
                <w:rFonts w:eastAsia="宋体"/>
                <w:lang w:eastAsia="zh-CN"/>
              </w:rPr>
              <w:t>PCscfRestoration</w:t>
            </w:r>
          </w:p>
        </w:tc>
        <w:tc>
          <w:tcPr>
            <w:tcW w:w="1977" w:type="dxa"/>
          </w:tcPr>
          <w:p w14:paraId="0256E2F9" w14:textId="3B2A2CE7" w:rsidR="009D547D" w:rsidRPr="00140E21" w:rsidRDefault="009D547D" w:rsidP="009D547D">
            <w:pPr>
              <w:pStyle w:val="TAL"/>
              <w:rPr>
                <w:rFonts w:eastAsia="宋体"/>
                <w:lang w:eastAsia="zh-CN"/>
              </w:rPr>
            </w:pPr>
            <w:r w:rsidRPr="00140E21">
              <w:rPr>
                <w:rFonts w:eastAsia="宋体"/>
                <w:lang w:eastAsia="zh-CN"/>
              </w:rPr>
              <w:t>Subscribe/Notify</w:t>
            </w:r>
          </w:p>
        </w:tc>
        <w:tc>
          <w:tcPr>
            <w:tcW w:w="1701" w:type="dxa"/>
          </w:tcPr>
          <w:p w14:paraId="5A4E226D" w14:textId="6F494690" w:rsidR="009D547D" w:rsidRPr="00140E21" w:rsidRDefault="009D547D" w:rsidP="009D547D">
            <w:pPr>
              <w:pStyle w:val="TAL"/>
              <w:rPr>
                <w:rFonts w:eastAsia="宋体"/>
                <w:lang w:eastAsia="zh-CN"/>
              </w:rPr>
            </w:pPr>
            <w:r w:rsidRPr="00140E21">
              <w:rPr>
                <w:rFonts w:eastAsia="宋体"/>
                <w:lang w:eastAsia="zh-CN"/>
              </w:rPr>
              <w:t>AMF, SMF</w:t>
            </w:r>
          </w:p>
        </w:tc>
      </w:tr>
      <w:tr w:rsidR="009D547D" w:rsidRPr="00140E21" w14:paraId="01217092" w14:textId="77777777" w:rsidTr="00E71505">
        <w:tc>
          <w:tcPr>
            <w:tcW w:w="2498" w:type="dxa"/>
            <w:tcBorders>
              <w:top w:val="nil"/>
              <w:bottom w:val="single" w:sz="4" w:space="0" w:color="auto"/>
            </w:tcBorders>
          </w:tcPr>
          <w:p w14:paraId="421568F8" w14:textId="77777777" w:rsidR="009D547D" w:rsidRPr="00140E21" w:rsidRDefault="009D547D" w:rsidP="009D547D">
            <w:pPr>
              <w:pStyle w:val="TAL"/>
            </w:pPr>
          </w:p>
        </w:tc>
        <w:tc>
          <w:tcPr>
            <w:tcW w:w="2897" w:type="dxa"/>
          </w:tcPr>
          <w:p w14:paraId="4A68CDBC" w14:textId="67F5E72E" w:rsidR="009D547D" w:rsidRPr="00140E21" w:rsidRDefault="009D547D" w:rsidP="009D547D">
            <w:pPr>
              <w:pStyle w:val="TAL"/>
              <w:rPr>
                <w:rFonts w:eastAsia="宋体"/>
                <w:lang w:eastAsia="zh-CN"/>
              </w:rPr>
            </w:pPr>
            <w:ins w:id="37" w:author="liuliu" w:date="2022-07-21T08:41:00Z">
              <w:r w:rsidRPr="00B30B67">
                <w:rPr>
                  <w:lang w:eastAsia="zh-CN"/>
                </w:rPr>
                <w:t>SendRoutingInfoForSM</w:t>
              </w:r>
            </w:ins>
          </w:p>
        </w:tc>
        <w:tc>
          <w:tcPr>
            <w:tcW w:w="1977" w:type="dxa"/>
          </w:tcPr>
          <w:p w14:paraId="31A97565" w14:textId="5FB2BA42" w:rsidR="009D547D" w:rsidRPr="00140E21" w:rsidRDefault="009D547D" w:rsidP="009D547D">
            <w:pPr>
              <w:pStyle w:val="TAL"/>
              <w:rPr>
                <w:rFonts w:eastAsia="宋体"/>
                <w:lang w:eastAsia="zh-CN"/>
              </w:rPr>
            </w:pPr>
            <w:ins w:id="38" w:author="liuliu" w:date="2022-07-21T08:41:00Z">
              <w:r w:rsidRPr="00140E21">
                <w:rPr>
                  <w:rFonts w:eastAsia="宋体"/>
                  <w:lang w:eastAsia="zh-CN"/>
                </w:rPr>
                <w:t>Request/Response</w:t>
              </w:r>
            </w:ins>
          </w:p>
        </w:tc>
        <w:tc>
          <w:tcPr>
            <w:tcW w:w="1701" w:type="dxa"/>
          </w:tcPr>
          <w:p w14:paraId="4D098433" w14:textId="66A05B0E" w:rsidR="009D547D" w:rsidRPr="00140E21" w:rsidRDefault="009D547D" w:rsidP="009D547D">
            <w:pPr>
              <w:pStyle w:val="TAL"/>
              <w:rPr>
                <w:rFonts w:eastAsia="宋体"/>
                <w:lang w:eastAsia="zh-CN"/>
              </w:rPr>
            </w:pPr>
            <w:ins w:id="39" w:author="liuliu" w:date="2022-07-21T08:41:00Z">
              <w:r w:rsidRPr="00E832D5">
                <w:rPr>
                  <w:iCs/>
                  <w:lang w:eastAsia="zh-CN"/>
                </w:rPr>
                <w:t>SMS-GMSC</w:t>
              </w:r>
            </w:ins>
          </w:p>
        </w:tc>
      </w:tr>
      <w:tr w:rsidR="009D547D" w:rsidRPr="00140E21" w14:paraId="0E3FB554" w14:textId="77777777" w:rsidTr="00E71505">
        <w:tc>
          <w:tcPr>
            <w:tcW w:w="2498" w:type="dxa"/>
            <w:tcBorders>
              <w:bottom w:val="nil"/>
            </w:tcBorders>
          </w:tcPr>
          <w:p w14:paraId="7AE854EC" w14:textId="77777777" w:rsidR="009D547D" w:rsidRPr="00140E21" w:rsidRDefault="009D547D" w:rsidP="009D547D">
            <w:pPr>
              <w:pStyle w:val="TAL"/>
            </w:pPr>
            <w:r w:rsidRPr="00140E21">
              <w:rPr>
                <w:rFonts w:eastAsia="宋体"/>
                <w:lang w:eastAsia="zh-CN"/>
              </w:rPr>
              <w:t>UE</w:t>
            </w:r>
          </w:p>
        </w:tc>
        <w:tc>
          <w:tcPr>
            <w:tcW w:w="2897" w:type="dxa"/>
          </w:tcPr>
          <w:p w14:paraId="3E0ED14E" w14:textId="77777777" w:rsidR="009D547D" w:rsidRPr="00140E21" w:rsidRDefault="009D547D" w:rsidP="009D547D">
            <w:pPr>
              <w:pStyle w:val="TAL"/>
              <w:rPr>
                <w:rFonts w:eastAsia="宋体"/>
                <w:lang w:eastAsia="zh-CN"/>
              </w:rPr>
            </w:pPr>
            <w:r w:rsidRPr="00140E21">
              <w:rPr>
                <w:rFonts w:eastAsia="宋体"/>
                <w:bCs/>
                <w:lang w:eastAsia="zh-CN"/>
              </w:rPr>
              <w:t>Get</w:t>
            </w:r>
          </w:p>
        </w:tc>
        <w:tc>
          <w:tcPr>
            <w:tcW w:w="1977" w:type="dxa"/>
          </w:tcPr>
          <w:p w14:paraId="59806E2F"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2F0FDA8A" w14:textId="77777777" w:rsidR="009D547D" w:rsidRPr="00140E21" w:rsidRDefault="009D547D" w:rsidP="009D547D">
            <w:pPr>
              <w:pStyle w:val="TAL"/>
              <w:rPr>
                <w:rFonts w:eastAsia="宋体"/>
                <w:lang w:eastAsia="zh-CN"/>
              </w:rPr>
            </w:pPr>
            <w:r w:rsidRPr="00140E21">
              <w:rPr>
                <w:rFonts w:eastAsia="宋体"/>
                <w:lang w:eastAsia="zh-CN"/>
              </w:rPr>
              <w:t>AUSF</w:t>
            </w:r>
          </w:p>
        </w:tc>
      </w:tr>
      <w:tr w:rsidR="009D547D" w:rsidRPr="00140E21" w14:paraId="726D8810" w14:textId="77777777" w:rsidTr="00E71505">
        <w:tc>
          <w:tcPr>
            <w:tcW w:w="2498" w:type="dxa"/>
            <w:tcBorders>
              <w:top w:val="nil"/>
              <w:bottom w:val="single" w:sz="4" w:space="0" w:color="auto"/>
            </w:tcBorders>
          </w:tcPr>
          <w:p w14:paraId="3D1C1F26" w14:textId="77777777" w:rsidR="009D547D" w:rsidRPr="00140E21" w:rsidRDefault="009D547D" w:rsidP="009D547D">
            <w:pPr>
              <w:pStyle w:val="TAL"/>
              <w:rPr>
                <w:rFonts w:eastAsia="宋体"/>
                <w:lang w:eastAsia="zh-CN"/>
              </w:rPr>
            </w:pPr>
            <w:r w:rsidRPr="00140E21">
              <w:rPr>
                <w:rFonts w:eastAsia="宋体"/>
                <w:lang w:eastAsia="zh-CN"/>
              </w:rPr>
              <w:t>Authentication</w:t>
            </w:r>
          </w:p>
        </w:tc>
        <w:tc>
          <w:tcPr>
            <w:tcW w:w="2897" w:type="dxa"/>
          </w:tcPr>
          <w:p w14:paraId="7AE3C127" w14:textId="77777777" w:rsidR="009D547D" w:rsidRPr="00140E21" w:rsidDel="00213D47" w:rsidRDefault="009D547D" w:rsidP="009D547D">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0E75F8E5"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5EDA2941" w14:textId="77777777" w:rsidR="009D547D" w:rsidRPr="00140E21" w:rsidRDefault="009D547D" w:rsidP="009D547D">
            <w:pPr>
              <w:pStyle w:val="TAL"/>
              <w:rPr>
                <w:rFonts w:eastAsia="宋体"/>
                <w:lang w:eastAsia="zh-CN"/>
              </w:rPr>
            </w:pPr>
            <w:r w:rsidRPr="00140E21">
              <w:rPr>
                <w:rFonts w:eastAsia="宋体"/>
                <w:lang w:eastAsia="zh-CN"/>
              </w:rPr>
              <w:t>AUSF</w:t>
            </w:r>
          </w:p>
        </w:tc>
      </w:tr>
      <w:tr w:rsidR="009D547D" w:rsidRPr="00140E21" w14:paraId="067298FE" w14:textId="77777777" w:rsidTr="00E71505">
        <w:tc>
          <w:tcPr>
            <w:tcW w:w="2498" w:type="dxa"/>
            <w:tcBorders>
              <w:bottom w:val="nil"/>
            </w:tcBorders>
            <w:shd w:val="clear" w:color="auto" w:fill="auto"/>
          </w:tcPr>
          <w:p w14:paraId="6F09CBC4" w14:textId="77777777" w:rsidR="009D547D" w:rsidRPr="00140E21" w:rsidRDefault="009D547D" w:rsidP="009D547D">
            <w:pPr>
              <w:pStyle w:val="TAL"/>
            </w:pPr>
            <w:r w:rsidRPr="00140E21">
              <w:rPr>
                <w:rFonts w:eastAsia="宋体"/>
                <w:lang w:eastAsia="zh-CN"/>
              </w:rPr>
              <w:t>EventExposure</w:t>
            </w:r>
          </w:p>
        </w:tc>
        <w:tc>
          <w:tcPr>
            <w:tcW w:w="2897" w:type="dxa"/>
          </w:tcPr>
          <w:p w14:paraId="65DB0514" w14:textId="77777777" w:rsidR="009D547D" w:rsidRPr="00140E21" w:rsidRDefault="009D547D" w:rsidP="009D547D">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1E5EB93E" w14:textId="77777777" w:rsidR="009D547D" w:rsidRPr="00140E21" w:rsidRDefault="009D547D" w:rsidP="009D547D">
            <w:pPr>
              <w:pStyle w:val="TAL"/>
              <w:rPr>
                <w:rFonts w:eastAsia="宋体"/>
                <w:lang w:eastAsia="zh-CN"/>
              </w:rPr>
            </w:pPr>
            <w:r w:rsidRPr="00140E21">
              <w:rPr>
                <w:rFonts w:eastAsia="宋体"/>
                <w:lang w:eastAsia="zh-CN"/>
              </w:rPr>
              <w:t>Subscribe/Notify</w:t>
            </w:r>
          </w:p>
        </w:tc>
        <w:tc>
          <w:tcPr>
            <w:tcW w:w="1701" w:type="dxa"/>
          </w:tcPr>
          <w:p w14:paraId="32F5455C" w14:textId="6C747844" w:rsidR="009D547D" w:rsidRPr="00140E21" w:rsidRDefault="009D547D" w:rsidP="009D547D">
            <w:pPr>
              <w:pStyle w:val="TAL"/>
              <w:rPr>
                <w:rFonts w:eastAsia="宋体"/>
                <w:lang w:eastAsia="zh-CN"/>
              </w:rPr>
            </w:pPr>
            <w:r w:rsidRPr="00140E21">
              <w:rPr>
                <w:rFonts w:eastAsia="宋体"/>
                <w:lang w:eastAsia="zh-CN"/>
              </w:rPr>
              <w:t>NEF (NOTE)</w:t>
            </w:r>
            <w:r>
              <w:rPr>
                <w:rFonts w:eastAsia="宋体"/>
                <w:lang w:eastAsia="zh-CN"/>
              </w:rPr>
              <w:t>, NWDAF</w:t>
            </w:r>
            <w:ins w:id="40" w:author="liuliu" w:date="2022-07-21T09:03:00Z">
              <w:r w:rsidR="0090790E">
                <w:rPr>
                  <w:rFonts w:eastAsia="宋体"/>
                  <w:lang w:eastAsia="zh-CN"/>
                </w:rPr>
                <w:t>, SMS-GMSC</w:t>
              </w:r>
            </w:ins>
          </w:p>
        </w:tc>
      </w:tr>
      <w:tr w:rsidR="009D547D" w:rsidRPr="00140E21" w14:paraId="175752FB" w14:textId="77777777" w:rsidTr="00E71505">
        <w:tc>
          <w:tcPr>
            <w:tcW w:w="2498" w:type="dxa"/>
            <w:tcBorders>
              <w:top w:val="nil"/>
              <w:bottom w:val="nil"/>
            </w:tcBorders>
            <w:shd w:val="clear" w:color="auto" w:fill="auto"/>
          </w:tcPr>
          <w:p w14:paraId="7563EF15" w14:textId="77777777" w:rsidR="009D547D" w:rsidRPr="00140E21" w:rsidRDefault="009D547D" w:rsidP="009D547D">
            <w:pPr>
              <w:pStyle w:val="TAL"/>
              <w:rPr>
                <w:rFonts w:eastAsia="宋体"/>
                <w:lang w:eastAsia="zh-CN"/>
              </w:rPr>
            </w:pPr>
          </w:p>
        </w:tc>
        <w:tc>
          <w:tcPr>
            <w:tcW w:w="2897" w:type="dxa"/>
          </w:tcPr>
          <w:p w14:paraId="15D7FC48" w14:textId="77777777" w:rsidR="009D547D" w:rsidRPr="00140E21" w:rsidDel="00213D47" w:rsidRDefault="009D547D" w:rsidP="009D547D">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19F60F2E" w14:textId="77777777" w:rsidR="009D547D" w:rsidRPr="00140E21" w:rsidRDefault="009D547D" w:rsidP="009D547D">
            <w:pPr>
              <w:pStyle w:val="TAL"/>
              <w:rPr>
                <w:rFonts w:eastAsia="宋体"/>
                <w:lang w:eastAsia="zh-CN"/>
              </w:rPr>
            </w:pPr>
          </w:p>
        </w:tc>
        <w:tc>
          <w:tcPr>
            <w:tcW w:w="1701" w:type="dxa"/>
          </w:tcPr>
          <w:p w14:paraId="0FB113F5" w14:textId="2CE90BCD" w:rsidR="009D547D" w:rsidRPr="00140E21" w:rsidRDefault="009D547D" w:rsidP="009D547D">
            <w:pPr>
              <w:pStyle w:val="TAL"/>
              <w:rPr>
                <w:rFonts w:eastAsia="宋体"/>
                <w:lang w:eastAsia="zh-CN"/>
              </w:rPr>
            </w:pPr>
            <w:r w:rsidRPr="00140E21">
              <w:rPr>
                <w:rFonts w:eastAsia="宋体"/>
                <w:lang w:eastAsia="zh-CN"/>
              </w:rPr>
              <w:t>NEF (NOTE)</w:t>
            </w:r>
            <w:r>
              <w:rPr>
                <w:rFonts w:eastAsia="宋体"/>
                <w:lang w:eastAsia="zh-CN"/>
              </w:rPr>
              <w:t>, NWDAF</w:t>
            </w:r>
            <w:ins w:id="41" w:author="liuliu" w:date="2022-07-21T09:03:00Z">
              <w:r w:rsidR="00FA0D13">
                <w:rPr>
                  <w:rFonts w:eastAsia="宋体"/>
                  <w:lang w:eastAsia="zh-CN"/>
                </w:rPr>
                <w:t>, SMS-GMSC</w:t>
              </w:r>
            </w:ins>
          </w:p>
        </w:tc>
      </w:tr>
      <w:tr w:rsidR="009D547D" w:rsidRPr="00140E21" w14:paraId="5D9FF201" w14:textId="77777777" w:rsidTr="00E71505">
        <w:tc>
          <w:tcPr>
            <w:tcW w:w="2498" w:type="dxa"/>
            <w:tcBorders>
              <w:top w:val="nil"/>
              <w:bottom w:val="nil"/>
            </w:tcBorders>
            <w:shd w:val="clear" w:color="auto" w:fill="auto"/>
          </w:tcPr>
          <w:p w14:paraId="0C172AC6" w14:textId="77777777" w:rsidR="009D547D" w:rsidRPr="00140E21" w:rsidRDefault="009D547D" w:rsidP="009D547D">
            <w:pPr>
              <w:pStyle w:val="TAL"/>
              <w:rPr>
                <w:rFonts w:eastAsia="宋体"/>
                <w:lang w:eastAsia="zh-CN"/>
              </w:rPr>
            </w:pPr>
          </w:p>
        </w:tc>
        <w:tc>
          <w:tcPr>
            <w:tcW w:w="2897" w:type="dxa"/>
          </w:tcPr>
          <w:p w14:paraId="6FD09B42" w14:textId="77777777" w:rsidR="009D547D" w:rsidRPr="00140E21" w:rsidDel="00213D47" w:rsidRDefault="009D547D" w:rsidP="009D547D">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30E12F0F" w14:textId="77777777" w:rsidR="009D547D" w:rsidRPr="00140E21" w:rsidRDefault="009D547D" w:rsidP="009D547D">
            <w:pPr>
              <w:pStyle w:val="TAL"/>
              <w:rPr>
                <w:rFonts w:eastAsia="宋体"/>
                <w:lang w:eastAsia="zh-CN"/>
              </w:rPr>
            </w:pPr>
          </w:p>
        </w:tc>
        <w:tc>
          <w:tcPr>
            <w:tcW w:w="1701" w:type="dxa"/>
          </w:tcPr>
          <w:p w14:paraId="49D7247F" w14:textId="03766FAC" w:rsidR="009D547D" w:rsidRPr="00140E21" w:rsidRDefault="009D547D" w:rsidP="009D547D">
            <w:pPr>
              <w:pStyle w:val="TAL"/>
              <w:rPr>
                <w:rFonts w:eastAsia="宋体"/>
                <w:lang w:eastAsia="zh-CN"/>
              </w:rPr>
            </w:pPr>
            <w:r w:rsidRPr="00140E21">
              <w:rPr>
                <w:rFonts w:eastAsia="宋体"/>
                <w:lang w:eastAsia="zh-CN"/>
              </w:rPr>
              <w:t>NEF (NOTE)</w:t>
            </w:r>
            <w:r>
              <w:rPr>
                <w:rFonts w:eastAsia="宋体"/>
                <w:lang w:eastAsia="zh-CN"/>
              </w:rPr>
              <w:t>, NWDAF</w:t>
            </w:r>
            <w:ins w:id="42" w:author="liuliu" w:date="2022-07-21T09:03:00Z">
              <w:r w:rsidR="00FA0D13">
                <w:rPr>
                  <w:rFonts w:eastAsia="宋体"/>
                  <w:lang w:eastAsia="zh-CN"/>
                </w:rPr>
                <w:t>, SMS-GMSC</w:t>
              </w:r>
            </w:ins>
          </w:p>
        </w:tc>
      </w:tr>
      <w:tr w:rsidR="009D547D" w:rsidRPr="00140E21" w14:paraId="2FD66B69" w14:textId="77777777" w:rsidTr="00E71505">
        <w:tc>
          <w:tcPr>
            <w:tcW w:w="2498" w:type="dxa"/>
            <w:tcBorders>
              <w:top w:val="nil"/>
              <w:bottom w:val="single" w:sz="4" w:space="0" w:color="auto"/>
            </w:tcBorders>
            <w:shd w:val="clear" w:color="auto" w:fill="auto"/>
          </w:tcPr>
          <w:p w14:paraId="5C13F058" w14:textId="77777777" w:rsidR="009D547D" w:rsidRPr="00140E21" w:rsidRDefault="009D547D" w:rsidP="009D547D">
            <w:pPr>
              <w:pStyle w:val="TAL"/>
              <w:rPr>
                <w:rFonts w:eastAsia="宋体"/>
                <w:lang w:eastAsia="zh-CN"/>
              </w:rPr>
            </w:pPr>
          </w:p>
        </w:tc>
        <w:tc>
          <w:tcPr>
            <w:tcW w:w="2897" w:type="dxa"/>
          </w:tcPr>
          <w:p w14:paraId="03F853F6" w14:textId="77777777" w:rsidR="009D547D" w:rsidRPr="00140E21" w:rsidDel="00213D47" w:rsidRDefault="009D547D" w:rsidP="009D547D">
            <w:pPr>
              <w:pStyle w:val="TAL"/>
              <w:rPr>
                <w:rFonts w:eastAsia="宋体"/>
                <w:bCs/>
                <w:lang w:eastAsia="zh-CN"/>
              </w:rPr>
            </w:pPr>
            <w:r>
              <w:rPr>
                <w:rFonts w:eastAsia="宋体"/>
                <w:bCs/>
                <w:lang w:eastAsia="zh-CN"/>
              </w:rPr>
              <w:t>ModifySubscription</w:t>
            </w:r>
          </w:p>
        </w:tc>
        <w:tc>
          <w:tcPr>
            <w:tcW w:w="1977" w:type="dxa"/>
            <w:tcBorders>
              <w:top w:val="nil"/>
            </w:tcBorders>
            <w:shd w:val="clear" w:color="auto" w:fill="auto"/>
          </w:tcPr>
          <w:p w14:paraId="68B9BEBC" w14:textId="77777777" w:rsidR="009D547D" w:rsidRPr="00140E21" w:rsidRDefault="009D547D" w:rsidP="009D547D">
            <w:pPr>
              <w:pStyle w:val="TAL"/>
              <w:rPr>
                <w:rFonts w:eastAsia="宋体"/>
                <w:lang w:eastAsia="zh-CN"/>
              </w:rPr>
            </w:pPr>
          </w:p>
        </w:tc>
        <w:tc>
          <w:tcPr>
            <w:tcW w:w="1701" w:type="dxa"/>
          </w:tcPr>
          <w:p w14:paraId="38D71F3E" w14:textId="71A6D5CD" w:rsidR="009D547D" w:rsidRPr="00140E21" w:rsidRDefault="009D547D" w:rsidP="009D547D">
            <w:pPr>
              <w:pStyle w:val="TAL"/>
              <w:rPr>
                <w:rFonts w:eastAsia="宋体"/>
                <w:lang w:eastAsia="zh-CN"/>
              </w:rPr>
            </w:pPr>
            <w:r>
              <w:rPr>
                <w:rFonts w:eastAsia="宋体"/>
                <w:lang w:eastAsia="zh-CN"/>
              </w:rPr>
              <w:t>NEF (NOTE), NWDAF</w:t>
            </w:r>
            <w:ins w:id="43" w:author="liuliu" w:date="2022-07-21T09:03:00Z">
              <w:r w:rsidR="00FA0D13">
                <w:rPr>
                  <w:rFonts w:eastAsia="宋体"/>
                  <w:lang w:eastAsia="zh-CN"/>
                </w:rPr>
                <w:t>, SMS-GMSC</w:t>
              </w:r>
            </w:ins>
          </w:p>
        </w:tc>
      </w:tr>
      <w:tr w:rsidR="009D547D" w:rsidRPr="00140E21" w14:paraId="3E8A0F0D" w14:textId="77777777" w:rsidTr="00E71505">
        <w:tc>
          <w:tcPr>
            <w:tcW w:w="2498" w:type="dxa"/>
            <w:tcBorders>
              <w:bottom w:val="nil"/>
            </w:tcBorders>
          </w:tcPr>
          <w:p w14:paraId="4FE36579" w14:textId="77777777" w:rsidR="009D547D" w:rsidRPr="00140E21" w:rsidRDefault="009D547D" w:rsidP="009D547D">
            <w:pPr>
              <w:pStyle w:val="TAL"/>
            </w:pPr>
            <w:r w:rsidRPr="00140E21">
              <w:t>Parameter</w:t>
            </w:r>
          </w:p>
        </w:tc>
        <w:tc>
          <w:tcPr>
            <w:tcW w:w="2897" w:type="dxa"/>
          </w:tcPr>
          <w:p w14:paraId="61B8B3FD" w14:textId="77777777" w:rsidR="009D547D" w:rsidRPr="00140E21" w:rsidRDefault="009D547D" w:rsidP="009D547D">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05DDD35F"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2A028A8D" w14:textId="77777777" w:rsidR="009D547D" w:rsidRPr="00140E21" w:rsidRDefault="009D547D" w:rsidP="009D547D">
            <w:pPr>
              <w:pStyle w:val="TAL"/>
              <w:rPr>
                <w:rFonts w:eastAsia="宋体"/>
                <w:lang w:eastAsia="zh-CN"/>
              </w:rPr>
            </w:pPr>
            <w:r w:rsidRPr="00140E21">
              <w:rPr>
                <w:rFonts w:eastAsia="宋体"/>
                <w:lang w:eastAsia="zh-CN"/>
              </w:rPr>
              <w:t>NEF</w:t>
            </w:r>
            <w:r>
              <w:rPr>
                <w:rFonts w:eastAsia="宋体"/>
                <w:lang w:eastAsia="zh-CN"/>
              </w:rPr>
              <w:t>, AMF</w:t>
            </w:r>
          </w:p>
        </w:tc>
      </w:tr>
      <w:tr w:rsidR="009D547D" w:rsidRPr="00140E21" w14:paraId="1EBDBD51" w14:textId="77777777" w:rsidTr="00E71505">
        <w:tc>
          <w:tcPr>
            <w:tcW w:w="2498" w:type="dxa"/>
            <w:tcBorders>
              <w:top w:val="nil"/>
              <w:bottom w:val="nil"/>
            </w:tcBorders>
          </w:tcPr>
          <w:p w14:paraId="517038AB" w14:textId="77777777" w:rsidR="009D547D" w:rsidRPr="00140E21" w:rsidRDefault="009D547D" w:rsidP="009D547D">
            <w:pPr>
              <w:pStyle w:val="TAL"/>
              <w:rPr>
                <w:rFonts w:eastAsia="宋体"/>
                <w:lang w:eastAsia="zh-CN"/>
              </w:rPr>
            </w:pPr>
            <w:r w:rsidRPr="00140E21">
              <w:t>Provision</w:t>
            </w:r>
          </w:p>
        </w:tc>
        <w:tc>
          <w:tcPr>
            <w:tcW w:w="2897" w:type="dxa"/>
          </w:tcPr>
          <w:p w14:paraId="593AD4E2" w14:textId="77777777" w:rsidR="009D547D" w:rsidRPr="00140E21" w:rsidDel="00213D47" w:rsidRDefault="009D547D" w:rsidP="009D547D">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4105B6FF"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134A26C3" w14:textId="77777777" w:rsidR="009D547D" w:rsidRPr="00140E21" w:rsidRDefault="009D547D" w:rsidP="009D547D">
            <w:pPr>
              <w:pStyle w:val="TAL"/>
              <w:rPr>
                <w:rFonts w:eastAsia="宋体"/>
                <w:lang w:eastAsia="zh-CN"/>
              </w:rPr>
            </w:pPr>
            <w:r w:rsidRPr="00140E21">
              <w:rPr>
                <w:rFonts w:eastAsia="宋体"/>
                <w:lang w:eastAsia="zh-CN"/>
              </w:rPr>
              <w:t>NEF</w:t>
            </w:r>
          </w:p>
        </w:tc>
      </w:tr>
      <w:tr w:rsidR="009D547D" w:rsidRPr="00140E21" w14:paraId="1A23CC25" w14:textId="77777777" w:rsidTr="00E71505">
        <w:tc>
          <w:tcPr>
            <w:tcW w:w="2498" w:type="dxa"/>
            <w:tcBorders>
              <w:top w:val="nil"/>
              <w:bottom w:val="nil"/>
            </w:tcBorders>
          </w:tcPr>
          <w:p w14:paraId="701481EC" w14:textId="77777777" w:rsidR="009D547D" w:rsidRPr="00140E21" w:rsidRDefault="009D547D" w:rsidP="009D547D">
            <w:pPr>
              <w:pStyle w:val="TAL"/>
              <w:rPr>
                <w:rFonts w:eastAsia="宋体"/>
                <w:lang w:eastAsia="zh-CN"/>
              </w:rPr>
            </w:pPr>
          </w:p>
        </w:tc>
        <w:tc>
          <w:tcPr>
            <w:tcW w:w="2897" w:type="dxa"/>
          </w:tcPr>
          <w:p w14:paraId="5DC92F19" w14:textId="77777777" w:rsidR="009D547D" w:rsidRPr="00140E21" w:rsidDel="00213D47" w:rsidRDefault="009D547D" w:rsidP="009D547D">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0A20AF5F"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22F48876" w14:textId="77777777" w:rsidR="009D547D" w:rsidRPr="00140E21" w:rsidRDefault="009D547D" w:rsidP="009D547D">
            <w:pPr>
              <w:pStyle w:val="TAL"/>
              <w:rPr>
                <w:rFonts w:eastAsia="宋体"/>
                <w:lang w:eastAsia="zh-CN"/>
              </w:rPr>
            </w:pPr>
            <w:r w:rsidRPr="00140E21">
              <w:rPr>
                <w:rFonts w:eastAsia="宋体"/>
                <w:lang w:eastAsia="zh-CN"/>
              </w:rPr>
              <w:t>NEF</w:t>
            </w:r>
          </w:p>
        </w:tc>
      </w:tr>
      <w:tr w:rsidR="009D547D" w:rsidRPr="00140E21" w14:paraId="027D2E3B" w14:textId="77777777" w:rsidTr="00E71505">
        <w:tc>
          <w:tcPr>
            <w:tcW w:w="2498" w:type="dxa"/>
            <w:tcBorders>
              <w:top w:val="nil"/>
              <w:bottom w:val="single" w:sz="4" w:space="0" w:color="auto"/>
            </w:tcBorders>
          </w:tcPr>
          <w:p w14:paraId="6A5B6089" w14:textId="77777777" w:rsidR="009D547D" w:rsidRPr="00140E21" w:rsidRDefault="009D547D" w:rsidP="009D547D">
            <w:pPr>
              <w:pStyle w:val="TAL"/>
              <w:rPr>
                <w:rFonts w:eastAsia="宋体"/>
                <w:lang w:eastAsia="zh-CN"/>
              </w:rPr>
            </w:pPr>
          </w:p>
        </w:tc>
        <w:tc>
          <w:tcPr>
            <w:tcW w:w="2897" w:type="dxa"/>
          </w:tcPr>
          <w:p w14:paraId="4E935158" w14:textId="77777777" w:rsidR="009D547D" w:rsidRPr="00140E21" w:rsidDel="00213D47" w:rsidRDefault="009D547D" w:rsidP="009D547D">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04A47430"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340A1966" w14:textId="77777777" w:rsidR="009D547D" w:rsidRPr="00140E21" w:rsidRDefault="009D547D" w:rsidP="009D547D">
            <w:pPr>
              <w:pStyle w:val="TAL"/>
              <w:rPr>
                <w:rFonts w:eastAsia="宋体"/>
                <w:lang w:eastAsia="zh-CN"/>
              </w:rPr>
            </w:pPr>
            <w:r w:rsidRPr="00140E21">
              <w:rPr>
                <w:rFonts w:eastAsia="宋体"/>
                <w:lang w:eastAsia="zh-CN"/>
              </w:rPr>
              <w:t>NEF</w:t>
            </w:r>
          </w:p>
        </w:tc>
      </w:tr>
      <w:tr w:rsidR="009D547D" w:rsidRPr="00140E21" w14:paraId="05E42584" w14:textId="77777777" w:rsidTr="00E71505">
        <w:tc>
          <w:tcPr>
            <w:tcW w:w="2498" w:type="dxa"/>
            <w:tcBorders>
              <w:top w:val="single" w:sz="4" w:space="0" w:color="auto"/>
              <w:bottom w:val="nil"/>
            </w:tcBorders>
          </w:tcPr>
          <w:p w14:paraId="17634E8D" w14:textId="77777777" w:rsidR="009D547D" w:rsidRPr="00140E21" w:rsidRDefault="009D547D" w:rsidP="009D547D">
            <w:pPr>
              <w:pStyle w:val="TAL"/>
            </w:pPr>
            <w:r w:rsidRPr="00140E21">
              <w:t>NIDDAuthorisation</w:t>
            </w:r>
          </w:p>
        </w:tc>
        <w:tc>
          <w:tcPr>
            <w:tcW w:w="2897" w:type="dxa"/>
          </w:tcPr>
          <w:p w14:paraId="57C924C8" w14:textId="77777777" w:rsidR="009D547D" w:rsidRPr="00140E21" w:rsidRDefault="009D547D" w:rsidP="009D547D">
            <w:pPr>
              <w:pStyle w:val="TAL"/>
              <w:rPr>
                <w:rFonts w:eastAsia="宋体"/>
                <w:lang w:eastAsia="zh-CN"/>
              </w:rPr>
            </w:pPr>
            <w:r w:rsidRPr="00140E21">
              <w:rPr>
                <w:rFonts w:eastAsia="宋体"/>
                <w:lang w:eastAsia="zh-CN"/>
              </w:rPr>
              <w:t>Get</w:t>
            </w:r>
          </w:p>
        </w:tc>
        <w:tc>
          <w:tcPr>
            <w:tcW w:w="1977" w:type="dxa"/>
          </w:tcPr>
          <w:p w14:paraId="5A94E7EB"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1D92055B" w14:textId="77777777" w:rsidR="009D547D" w:rsidRPr="00140E21" w:rsidRDefault="009D547D" w:rsidP="009D547D">
            <w:pPr>
              <w:pStyle w:val="TAL"/>
              <w:rPr>
                <w:rFonts w:eastAsia="宋体"/>
                <w:lang w:eastAsia="zh-CN"/>
              </w:rPr>
            </w:pPr>
            <w:r w:rsidRPr="00140E21">
              <w:rPr>
                <w:rFonts w:eastAsia="宋体"/>
                <w:lang w:eastAsia="zh-CN"/>
              </w:rPr>
              <w:t>NEF</w:t>
            </w:r>
          </w:p>
        </w:tc>
      </w:tr>
      <w:tr w:rsidR="009D547D" w:rsidRPr="00140E21" w14:paraId="63F4FC3B" w14:textId="77777777" w:rsidTr="00E71505">
        <w:tc>
          <w:tcPr>
            <w:tcW w:w="2498" w:type="dxa"/>
            <w:tcBorders>
              <w:top w:val="nil"/>
              <w:bottom w:val="single" w:sz="4" w:space="0" w:color="auto"/>
            </w:tcBorders>
          </w:tcPr>
          <w:p w14:paraId="1C7FE7F0" w14:textId="77777777" w:rsidR="009D547D" w:rsidRPr="00140E21" w:rsidRDefault="009D547D" w:rsidP="009D547D">
            <w:pPr>
              <w:pStyle w:val="TAL"/>
            </w:pPr>
          </w:p>
        </w:tc>
        <w:tc>
          <w:tcPr>
            <w:tcW w:w="2897" w:type="dxa"/>
            <w:tcBorders>
              <w:bottom w:val="single" w:sz="4" w:space="0" w:color="auto"/>
            </w:tcBorders>
          </w:tcPr>
          <w:p w14:paraId="71F19164" w14:textId="77777777" w:rsidR="009D547D" w:rsidRPr="00140E21" w:rsidRDefault="009D547D" w:rsidP="009D547D">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5B6393CD" w14:textId="77777777" w:rsidR="009D547D" w:rsidRPr="00140E21" w:rsidRDefault="009D547D" w:rsidP="009D547D">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1629FDA9" w14:textId="77777777" w:rsidR="009D547D" w:rsidRPr="00140E21" w:rsidRDefault="009D547D" w:rsidP="009D547D">
            <w:pPr>
              <w:pStyle w:val="TAL"/>
              <w:rPr>
                <w:rFonts w:eastAsia="宋体"/>
                <w:lang w:eastAsia="zh-CN"/>
              </w:rPr>
            </w:pPr>
            <w:r w:rsidRPr="00140E21">
              <w:rPr>
                <w:rFonts w:eastAsia="宋体"/>
                <w:lang w:eastAsia="zh-CN"/>
              </w:rPr>
              <w:t>NEF</w:t>
            </w:r>
          </w:p>
        </w:tc>
      </w:tr>
      <w:tr w:rsidR="009D547D" w:rsidRPr="00140E21" w14:paraId="19C0EA05" w14:textId="77777777" w:rsidTr="00E71505">
        <w:tc>
          <w:tcPr>
            <w:tcW w:w="2498" w:type="dxa"/>
            <w:tcBorders>
              <w:top w:val="single" w:sz="4" w:space="0" w:color="auto"/>
              <w:bottom w:val="nil"/>
            </w:tcBorders>
          </w:tcPr>
          <w:p w14:paraId="487D5A58" w14:textId="77777777" w:rsidR="009D547D" w:rsidRPr="00140E21" w:rsidRDefault="009D547D" w:rsidP="009D547D">
            <w:pPr>
              <w:pStyle w:val="TAL"/>
            </w:pPr>
            <w:r>
              <w:t>ServiceSpecificAuthorisation</w:t>
            </w:r>
          </w:p>
        </w:tc>
        <w:tc>
          <w:tcPr>
            <w:tcW w:w="2897" w:type="dxa"/>
          </w:tcPr>
          <w:p w14:paraId="0BFFC5ED" w14:textId="77777777" w:rsidR="009D547D" w:rsidRPr="00140E21" w:rsidRDefault="009D547D" w:rsidP="009D547D">
            <w:pPr>
              <w:pStyle w:val="TAL"/>
              <w:rPr>
                <w:rFonts w:eastAsia="宋体"/>
                <w:lang w:eastAsia="zh-CN"/>
              </w:rPr>
            </w:pPr>
            <w:r>
              <w:rPr>
                <w:rFonts w:eastAsia="宋体"/>
                <w:bCs/>
                <w:lang w:eastAsia="zh-CN"/>
              </w:rPr>
              <w:t>Create</w:t>
            </w:r>
          </w:p>
        </w:tc>
        <w:tc>
          <w:tcPr>
            <w:tcW w:w="1977" w:type="dxa"/>
          </w:tcPr>
          <w:p w14:paraId="6E58D469" w14:textId="77777777" w:rsidR="009D547D" w:rsidRPr="00140E21" w:rsidRDefault="009D547D" w:rsidP="009D547D">
            <w:pPr>
              <w:pStyle w:val="TAL"/>
              <w:rPr>
                <w:rFonts w:eastAsia="宋体"/>
                <w:lang w:eastAsia="zh-CN"/>
              </w:rPr>
            </w:pPr>
            <w:r w:rsidRPr="00140E21">
              <w:rPr>
                <w:rFonts w:eastAsia="宋体"/>
                <w:lang w:eastAsia="zh-CN"/>
              </w:rPr>
              <w:t>Request/Response</w:t>
            </w:r>
          </w:p>
        </w:tc>
        <w:tc>
          <w:tcPr>
            <w:tcW w:w="1701" w:type="dxa"/>
          </w:tcPr>
          <w:p w14:paraId="60D9ACA4" w14:textId="77777777" w:rsidR="009D547D" w:rsidRPr="00140E21" w:rsidRDefault="009D547D" w:rsidP="009D547D">
            <w:pPr>
              <w:pStyle w:val="TAL"/>
              <w:rPr>
                <w:rFonts w:eastAsia="宋体"/>
                <w:lang w:eastAsia="zh-CN"/>
              </w:rPr>
            </w:pPr>
            <w:r w:rsidRPr="00140E21">
              <w:rPr>
                <w:rFonts w:eastAsia="宋体"/>
                <w:lang w:eastAsia="zh-CN"/>
              </w:rPr>
              <w:t>NEF</w:t>
            </w:r>
          </w:p>
        </w:tc>
      </w:tr>
      <w:tr w:rsidR="009D547D" w:rsidRPr="00140E21" w14:paraId="754AB850" w14:textId="77777777" w:rsidTr="00E71505">
        <w:tc>
          <w:tcPr>
            <w:tcW w:w="2498" w:type="dxa"/>
            <w:tcBorders>
              <w:top w:val="nil"/>
              <w:bottom w:val="single" w:sz="4" w:space="0" w:color="auto"/>
            </w:tcBorders>
          </w:tcPr>
          <w:p w14:paraId="18DE7E83" w14:textId="77777777" w:rsidR="009D547D" w:rsidRPr="00140E21" w:rsidRDefault="009D547D" w:rsidP="009D547D">
            <w:pPr>
              <w:pStyle w:val="TAL"/>
            </w:pPr>
          </w:p>
        </w:tc>
        <w:tc>
          <w:tcPr>
            <w:tcW w:w="2897" w:type="dxa"/>
            <w:tcBorders>
              <w:bottom w:val="single" w:sz="4" w:space="0" w:color="auto"/>
            </w:tcBorders>
          </w:tcPr>
          <w:p w14:paraId="2AA82003" w14:textId="77777777" w:rsidR="009D547D" w:rsidRPr="00140E21" w:rsidRDefault="009D547D" w:rsidP="009D547D">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0EE0E451" w14:textId="77777777" w:rsidR="009D547D" w:rsidRPr="00140E21" w:rsidRDefault="009D547D" w:rsidP="009D547D">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64A3A701" w14:textId="77777777" w:rsidR="009D547D" w:rsidRPr="00140E21" w:rsidRDefault="009D547D" w:rsidP="009D547D">
            <w:pPr>
              <w:pStyle w:val="TAL"/>
              <w:rPr>
                <w:rFonts w:eastAsia="宋体"/>
                <w:lang w:eastAsia="zh-CN"/>
              </w:rPr>
            </w:pPr>
            <w:r w:rsidRPr="00140E21">
              <w:rPr>
                <w:rFonts w:eastAsia="宋体"/>
                <w:lang w:eastAsia="zh-CN"/>
              </w:rPr>
              <w:t>NEF</w:t>
            </w:r>
          </w:p>
        </w:tc>
      </w:tr>
      <w:tr w:rsidR="0090790E" w:rsidRPr="00140E21" w14:paraId="06A70E56" w14:textId="77777777" w:rsidTr="00E71505">
        <w:trPr>
          <w:ins w:id="44" w:author="liuliu" w:date="2022-07-21T09:03:00Z"/>
        </w:trPr>
        <w:tc>
          <w:tcPr>
            <w:tcW w:w="2498" w:type="dxa"/>
            <w:tcBorders>
              <w:top w:val="nil"/>
              <w:bottom w:val="single" w:sz="4" w:space="0" w:color="auto"/>
            </w:tcBorders>
          </w:tcPr>
          <w:p w14:paraId="4D131AD7" w14:textId="3AF285B9" w:rsidR="0090790E" w:rsidRPr="00140E21" w:rsidRDefault="0090790E" w:rsidP="0090790E">
            <w:pPr>
              <w:pStyle w:val="TAL"/>
              <w:rPr>
                <w:ins w:id="45" w:author="liuliu" w:date="2022-07-21T09:03:00Z"/>
              </w:rPr>
            </w:pPr>
            <w:ins w:id="46" w:author="liuliu" w:date="2022-07-21T09:04:00Z">
              <w:r>
                <w:rPr>
                  <w:lang w:val="de-DE"/>
                </w:rPr>
                <w:t>ReportSMDeliveryStatus</w:t>
              </w:r>
            </w:ins>
          </w:p>
        </w:tc>
        <w:tc>
          <w:tcPr>
            <w:tcW w:w="2897" w:type="dxa"/>
            <w:tcBorders>
              <w:bottom w:val="single" w:sz="4" w:space="0" w:color="auto"/>
            </w:tcBorders>
          </w:tcPr>
          <w:p w14:paraId="70F9897D" w14:textId="0500CEEC" w:rsidR="0090790E" w:rsidRPr="00140E21" w:rsidRDefault="0090790E" w:rsidP="0090790E">
            <w:pPr>
              <w:pStyle w:val="TAL"/>
              <w:rPr>
                <w:ins w:id="47" w:author="liuliu" w:date="2022-07-21T09:03:00Z"/>
                <w:rFonts w:eastAsia="宋体"/>
                <w:lang w:eastAsia="zh-CN"/>
              </w:rPr>
            </w:pPr>
            <w:ins w:id="48" w:author="liuliu" w:date="2022-07-21T09:04:00Z">
              <w:r w:rsidRPr="00E832D5">
                <w:rPr>
                  <w:lang w:eastAsia="zh-CN"/>
                </w:rPr>
                <w:t>Request</w:t>
              </w:r>
            </w:ins>
          </w:p>
        </w:tc>
        <w:tc>
          <w:tcPr>
            <w:tcW w:w="1977" w:type="dxa"/>
            <w:tcBorders>
              <w:bottom w:val="single" w:sz="4" w:space="0" w:color="auto"/>
            </w:tcBorders>
          </w:tcPr>
          <w:p w14:paraId="301C6304" w14:textId="12547C3B" w:rsidR="0090790E" w:rsidRPr="00140E21" w:rsidRDefault="0090790E" w:rsidP="0090790E">
            <w:pPr>
              <w:pStyle w:val="TAL"/>
              <w:rPr>
                <w:ins w:id="49" w:author="liuliu" w:date="2022-07-21T09:03:00Z"/>
                <w:rFonts w:eastAsia="宋体"/>
                <w:lang w:eastAsia="zh-CN"/>
              </w:rPr>
            </w:pPr>
            <w:ins w:id="50" w:author="liuliu" w:date="2022-07-21T09:05:00Z">
              <w:r w:rsidRPr="00140E21">
                <w:rPr>
                  <w:rFonts w:eastAsia="宋体"/>
                  <w:lang w:eastAsia="zh-CN"/>
                </w:rPr>
                <w:t>Request/Response</w:t>
              </w:r>
            </w:ins>
          </w:p>
        </w:tc>
        <w:tc>
          <w:tcPr>
            <w:tcW w:w="1701" w:type="dxa"/>
            <w:tcBorders>
              <w:bottom w:val="single" w:sz="4" w:space="0" w:color="auto"/>
            </w:tcBorders>
          </w:tcPr>
          <w:p w14:paraId="4C0F6BCA" w14:textId="5F1772E4" w:rsidR="0090790E" w:rsidRPr="00140E21" w:rsidRDefault="0090790E" w:rsidP="0090790E">
            <w:pPr>
              <w:pStyle w:val="TAL"/>
              <w:rPr>
                <w:ins w:id="51" w:author="liuliu" w:date="2022-07-21T09:03:00Z"/>
                <w:rFonts w:eastAsia="宋体"/>
                <w:lang w:eastAsia="zh-CN"/>
              </w:rPr>
            </w:pPr>
            <w:ins w:id="52" w:author="liuliu" w:date="2022-07-21T09:05:00Z">
              <w:r w:rsidRPr="00140E21">
                <w:rPr>
                  <w:lang w:eastAsia="zh-CN"/>
                </w:rPr>
                <w:t>SMS-GMSC</w:t>
              </w:r>
            </w:ins>
          </w:p>
        </w:tc>
      </w:tr>
      <w:tr w:rsidR="0090790E" w:rsidRPr="00140E21" w14:paraId="2FC8BFA5" w14:textId="77777777" w:rsidTr="00E71505">
        <w:tc>
          <w:tcPr>
            <w:tcW w:w="9073" w:type="dxa"/>
            <w:gridSpan w:val="4"/>
            <w:tcBorders>
              <w:top w:val="single" w:sz="4" w:space="0" w:color="auto"/>
            </w:tcBorders>
          </w:tcPr>
          <w:p w14:paraId="4E8DC4EE" w14:textId="77777777" w:rsidR="0090790E" w:rsidRPr="00140E21" w:rsidRDefault="0090790E" w:rsidP="0090790E">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436CE6F8" w14:textId="7E4D98B9" w:rsidR="00A73A8D" w:rsidRDefault="00A73A8D" w:rsidP="00A73A8D">
      <w:pPr>
        <w:pStyle w:val="FP"/>
      </w:pPr>
    </w:p>
    <w:p w14:paraId="6042DDBC" w14:textId="77777777" w:rsidR="00DA48BE" w:rsidRPr="007115D5" w:rsidRDefault="00DA48BE" w:rsidP="00DA48BE"/>
    <w:p w14:paraId="00416399" w14:textId="039CB6DE"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w:t>
      </w:r>
      <w:r w:rsidR="00E71084">
        <w:rPr>
          <w:rFonts w:ascii="Arial" w:hAnsi="Arial" w:cs="Arial"/>
          <w:color w:val="FF0000"/>
          <w:sz w:val="28"/>
          <w:szCs w:val="28"/>
          <w:lang w:val="en-US"/>
        </w:rPr>
        <w:t xml:space="preserve"> (new)</w:t>
      </w:r>
      <w:r w:rsidRPr="008D7A79">
        <w:rPr>
          <w:rFonts w:ascii="Arial" w:hAnsi="Arial" w:cs="Arial"/>
          <w:color w:val="FF0000"/>
          <w:sz w:val="28"/>
          <w:szCs w:val="28"/>
          <w:lang w:val="en-US"/>
        </w:rPr>
        <w:t xml:space="preserve"> * * * *</w:t>
      </w:r>
    </w:p>
    <w:p w14:paraId="01E8EFC4" w14:textId="67969715" w:rsidR="00DA48BE" w:rsidRDefault="00DA48BE" w:rsidP="00A73A8D">
      <w:pPr>
        <w:pStyle w:val="FP"/>
      </w:pPr>
    </w:p>
    <w:p w14:paraId="4FAA3322" w14:textId="77777777" w:rsidR="00DA48BE" w:rsidRPr="00140E21" w:rsidRDefault="00DA48BE" w:rsidP="00DA48BE">
      <w:pPr>
        <w:pStyle w:val="4"/>
      </w:pPr>
      <w:bookmarkStart w:id="53" w:name="_Toc20204433"/>
      <w:bookmarkStart w:id="54" w:name="_Toc27895132"/>
      <w:bookmarkStart w:id="55" w:name="_Toc36192229"/>
      <w:bookmarkStart w:id="56" w:name="_Toc45193342"/>
      <w:bookmarkStart w:id="57" w:name="_Toc47592974"/>
      <w:bookmarkStart w:id="58" w:name="_Toc51835061"/>
      <w:bookmarkStart w:id="59" w:name="_Toc106193997"/>
      <w:r w:rsidRPr="00140E21">
        <w:t>5.2.3.2</w:t>
      </w:r>
      <w:r w:rsidRPr="00140E21">
        <w:tab/>
        <w:t>Nudm_UECM</w:t>
      </w:r>
      <w:r w:rsidRPr="00140E21">
        <w:rPr>
          <w:lang w:eastAsia="zh-CN"/>
        </w:rPr>
        <w:t xml:space="preserve"> </w:t>
      </w:r>
      <w:r w:rsidRPr="00140E21">
        <w:t xml:space="preserve">(UECM) </w:t>
      </w:r>
      <w:r w:rsidRPr="00140E21">
        <w:rPr>
          <w:lang w:eastAsia="zh-CN"/>
        </w:rPr>
        <w:t>service</w:t>
      </w:r>
      <w:bookmarkEnd w:id="53"/>
      <w:bookmarkEnd w:id="54"/>
      <w:bookmarkEnd w:id="55"/>
      <w:bookmarkEnd w:id="56"/>
      <w:bookmarkEnd w:id="57"/>
      <w:bookmarkEnd w:id="58"/>
      <w:bookmarkEnd w:id="59"/>
    </w:p>
    <w:p w14:paraId="2B8EB4E3" w14:textId="6E42AFE0" w:rsidR="00DA48BE" w:rsidRPr="00140E21" w:rsidRDefault="00DA48BE" w:rsidP="00DA48BE">
      <w:pPr>
        <w:pStyle w:val="5"/>
        <w:rPr>
          <w:ins w:id="60" w:author="liuliu" w:date="2022-07-21T09:35:00Z"/>
          <w:rFonts w:eastAsia="宋体"/>
          <w:lang w:eastAsia="zh-CN"/>
        </w:rPr>
      </w:pPr>
      <w:bookmarkStart w:id="61" w:name="_Toc20204439"/>
      <w:bookmarkStart w:id="62" w:name="_Toc27895138"/>
      <w:bookmarkStart w:id="63" w:name="_Toc36192235"/>
      <w:bookmarkStart w:id="64" w:name="_Toc45193348"/>
      <w:bookmarkStart w:id="65" w:name="_Toc47592980"/>
      <w:bookmarkStart w:id="66" w:name="_Toc51835067"/>
      <w:bookmarkStart w:id="67" w:name="_Toc106194003"/>
      <w:ins w:id="68" w:author="liuliu" w:date="2022-07-21T09:35:00Z">
        <w:r w:rsidRPr="00140E21">
          <w:rPr>
            <w:rFonts w:eastAsia="宋体"/>
            <w:lang w:eastAsia="zh-CN"/>
          </w:rPr>
          <w:t>5.2.3.2.</w:t>
        </w:r>
      </w:ins>
      <w:ins w:id="69" w:author="liuliu" w:date="2022-07-21T16:24:00Z">
        <w:r w:rsidR="00E71084">
          <w:rPr>
            <w:rFonts w:eastAsia="宋体"/>
            <w:lang w:eastAsia="zh-CN"/>
          </w:rPr>
          <w:t>7</w:t>
        </w:r>
      </w:ins>
      <w:ins w:id="70" w:author="liuliu" w:date="2022-07-21T09:35:00Z">
        <w:r w:rsidRPr="00140E21">
          <w:rPr>
            <w:rFonts w:eastAsia="宋体"/>
            <w:lang w:eastAsia="zh-CN"/>
          </w:rPr>
          <w:tab/>
          <w:t>Nudm_UECM_</w:t>
        </w:r>
      </w:ins>
      <w:ins w:id="71" w:author="liuliu" w:date="2022-07-21T10:08:00Z">
        <w:r w:rsidR="005854C0" w:rsidRPr="005854C0">
          <w:rPr>
            <w:rFonts w:eastAsia="宋体"/>
            <w:lang w:eastAsia="zh-CN"/>
          </w:rPr>
          <w:t>SendRoutingInfoForSM</w:t>
        </w:r>
      </w:ins>
      <w:ins w:id="72" w:author="liuliu" w:date="2022-07-21T09:35:00Z">
        <w:r w:rsidRPr="00140E21">
          <w:rPr>
            <w:rFonts w:eastAsia="宋体"/>
            <w:lang w:eastAsia="zh-CN"/>
          </w:rPr>
          <w:t xml:space="preserve"> service operation</w:t>
        </w:r>
        <w:bookmarkEnd w:id="61"/>
        <w:bookmarkEnd w:id="62"/>
        <w:bookmarkEnd w:id="63"/>
        <w:bookmarkEnd w:id="64"/>
        <w:bookmarkEnd w:id="65"/>
        <w:bookmarkEnd w:id="66"/>
        <w:bookmarkEnd w:id="67"/>
      </w:ins>
    </w:p>
    <w:p w14:paraId="1CBE368B" w14:textId="59034956" w:rsidR="00DA48BE" w:rsidRPr="00140E21" w:rsidRDefault="00DA48BE" w:rsidP="00DA48BE">
      <w:pPr>
        <w:rPr>
          <w:ins w:id="73" w:author="liuliu" w:date="2022-07-21T09:35:00Z"/>
          <w:rFonts w:eastAsia="宋体"/>
          <w:lang w:eastAsia="zh-CN"/>
        </w:rPr>
      </w:pPr>
      <w:ins w:id="74" w:author="liuliu" w:date="2022-07-21T09:35:00Z">
        <w:r w:rsidRPr="00140E21">
          <w:rPr>
            <w:rFonts w:eastAsia="宋体"/>
            <w:b/>
            <w:lang w:eastAsia="zh-CN"/>
          </w:rPr>
          <w:t>Service operation name:</w:t>
        </w:r>
        <w:r w:rsidRPr="00140E21">
          <w:rPr>
            <w:rFonts w:eastAsia="宋体"/>
            <w:lang w:eastAsia="zh-CN"/>
          </w:rPr>
          <w:t xml:space="preserve"> </w:t>
        </w:r>
      </w:ins>
      <w:ins w:id="75" w:author="liuliu" w:date="2022-07-21T10:08:00Z">
        <w:r w:rsidR="005854C0" w:rsidRPr="00140E21">
          <w:rPr>
            <w:rFonts w:eastAsia="宋体"/>
            <w:lang w:eastAsia="zh-CN"/>
          </w:rPr>
          <w:t>Nudm_UECM_</w:t>
        </w:r>
        <w:r w:rsidR="005854C0" w:rsidRPr="005854C0">
          <w:rPr>
            <w:rFonts w:eastAsia="宋体"/>
            <w:lang w:eastAsia="zh-CN"/>
          </w:rPr>
          <w:t>SendRoutingInfoForSM</w:t>
        </w:r>
      </w:ins>
      <w:ins w:id="76" w:author="liuliu" w:date="2022-07-21T09:35:00Z">
        <w:r w:rsidRPr="00140E21">
          <w:rPr>
            <w:rFonts w:eastAsia="宋体"/>
            <w:lang w:eastAsia="zh-CN"/>
          </w:rPr>
          <w:t>.</w:t>
        </w:r>
      </w:ins>
    </w:p>
    <w:p w14:paraId="483F3050" w14:textId="4B79C377" w:rsidR="00DA48BE" w:rsidRPr="00140E21" w:rsidRDefault="00DA48BE" w:rsidP="00DA48BE">
      <w:pPr>
        <w:rPr>
          <w:ins w:id="77" w:author="liuliu" w:date="2022-07-21T09:35:00Z"/>
          <w:rFonts w:eastAsia="宋体"/>
          <w:lang w:eastAsia="zh-CN"/>
        </w:rPr>
      </w:pPr>
      <w:ins w:id="78" w:author="liuliu" w:date="2022-07-21T09:35:00Z">
        <w:r w:rsidRPr="00140E21">
          <w:rPr>
            <w:rFonts w:eastAsia="宋体"/>
            <w:b/>
            <w:lang w:eastAsia="zh-CN"/>
          </w:rPr>
          <w:lastRenderedPageBreak/>
          <w:t>Description:</w:t>
        </w:r>
        <w:r w:rsidRPr="00140E21">
          <w:rPr>
            <w:rFonts w:eastAsia="宋体"/>
            <w:lang w:eastAsia="zh-CN"/>
          </w:rPr>
          <w:t xml:space="preserve"> </w:t>
        </w:r>
      </w:ins>
      <w:ins w:id="79" w:author="liuliu" w:date="2022-07-21T10:12:00Z">
        <w:r w:rsidR="005854C0">
          <w:rPr>
            <w:rFonts w:eastAsia="宋体"/>
            <w:lang w:eastAsia="zh-CN"/>
          </w:rPr>
          <w:t>This service operation is</w:t>
        </w:r>
      </w:ins>
      <w:ins w:id="80" w:author="liuliu" w:date="2022-07-21T10:11:00Z">
        <w:r w:rsidR="005854C0" w:rsidRPr="005854C0">
          <w:rPr>
            <w:rFonts w:eastAsia="宋体"/>
            <w:lang w:eastAsia="zh-CN"/>
          </w:rPr>
          <w:t xml:space="preserve"> used </w:t>
        </w:r>
        <w:r w:rsidR="005854C0">
          <w:rPr>
            <w:rFonts w:eastAsia="宋体"/>
            <w:lang w:eastAsia="zh-CN"/>
          </w:rPr>
          <w:t xml:space="preserve">to </w:t>
        </w:r>
      </w:ins>
      <w:ins w:id="81" w:author="liuliu" w:date="2022-07-21T10:14:00Z">
        <w:r w:rsidR="005854C0">
          <w:rPr>
            <w:rFonts w:eastAsia="宋体"/>
            <w:lang w:eastAsia="zh-CN"/>
          </w:rPr>
          <w:t>get</w:t>
        </w:r>
      </w:ins>
      <w:ins w:id="82" w:author="liuliu" w:date="2022-07-21T10:15:00Z">
        <w:r w:rsidR="005854C0">
          <w:rPr>
            <w:rFonts w:eastAsia="宋体"/>
            <w:lang w:eastAsia="zh-CN"/>
          </w:rPr>
          <w:t xml:space="preserve"> SMS Routing Info for</w:t>
        </w:r>
      </w:ins>
      <w:ins w:id="83" w:author="liuliu" w:date="2022-07-21T10:11:00Z">
        <w:r w:rsidR="005854C0">
          <w:rPr>
            <w:rFonts w:eastAsia="宋体"/>
            <w:lang w:eastAsia="zh-CN"/>
          </w:rPr>
          <w:t xml:space="preserve"> MT SM</w:t>
        </w:r>
      </w:ins>
      <w:ins w:id="84" w:author="liuliu" w:date="2022-07-21T10:15:00Z">
        <w:r w:rsidR="005854C0">
          <w:rPr>
            <w:rFonts w:eastAsia="宋体"/>
            <w:lang w:eastAsia="zh-CN"/>
          </w:rPr>
          <w:t>S.</w:t>
        </w:r>
      </w:ins>
    </w:p>
    <w:p w14:paraId="3B2D4148" w14:textId="151AA79D" w:rsidR="00DA48BE" w:rsidRPr="00140E21" w:rsidRDefault="00DA48BE" w:rsidP="00DA48BE">
      <w:pPr>
        <w:rPr>
          <w:ins w:id="85" w:author="liuliu" w:date="2022-07-21T09:35:00Z"/>
          <w:rFonts w:eastAsia="宋体"/>
          <w:lang w:eastAsia="zh-CN"/>
        </w:rPr>
      </w:pPr>
      <w:ins w:id="86" w:author="liuliu" w:date="2022-07-21T09:35:00Z">
        <w:r w:rsidRPr="00140E21">
          <w:rPr>
            <w:rFonts w:eastAsia="宋体"/>
            <w:b/>
            <w:lang w:eastAsia="zh-CN"/>
          </w:rPr>
          <w:t>Inputs, Required:</w:t>
        </w:r>
        <w:r w:rsidRPr="00140E21">
          <w:rPr>
            <w:rFonts w:eastAsia="宋体"/>
            <w:lang w:eastAsia="zh-CN"/>
          </w:rPr>
          <w:t xml:space="preserve"> </w:t>
        </w:r>
      </w:ins>
      <w:ins w:id="87" w:author="liuliu" w:date="2022-07-21T10:17:00Z">
        <w:r w:rsidR="005854C0">
          <w:rPr>
            <w:rFonts w:eastAsia="宋体"/>
            <w:lang w:eastAsia="zh-CN"/>
          </w:rPr>
          <w:t>GPSI</w:t>
        </w:r>
      </w:ins>
      <w:ins w:id="88" w:author="liuliu" w:date="2022-07-21T09:35:00Z">
        <w:r w:rsidRPr="00140E21">
          <w:rPr>
            <w:rFonts w:eastAsia="宋体"/>
            <w:lang w:eastAsia="zh-CN"/>
          </w:rPr>
          <w:t>.</w:t>
        </w:r>
      </w:ins>
    </w:p>
    <w:p w14:paraId="522E474A" w14:textId="77777777" w:rsidR="00DA48BE" w:rsidRPr="00140E21" w:rsidRDefault="00DA48BE" w:rsidP="00DA48BE">
      <w:pPr>
        <w:rPr>
          <w:ins w:id="89" w:author="liuliu" w:date="2022-07-21T09:35:00Z"/>
          <w:rFonts w:eastAsia="宋体"/>
          <w:lang w:eastAsia="zh-CN"/>
        </w:rPr>
      </w:pPr>
      <w:ins w:id="90" w:author="liuliu" w:date="2022-07-21T09:35:00Z">
        <w:r w:rsidRPr="00140E21">
          <w:rPr>
            <w:rFonts w:eastAsia="宋体"/>
            <w:b/>
            <w:lang w:eastAsia="zh-CN"/>
          </w:rPr>
          <w:t>Inputs, Optional:</w:t>
        </w:r>
        <w:r w:rsidRPr="00140E21">
          <w:rPr>
            <w:rFonts w:eastAsia="宋体"/>
            <w:lang w:eastAsia="zh-CN"/>
          </w:rPr>
          <w:t xml:space="preserve"> None.</w:t>
        </w:r>
      </w:ins>
    </w:p>
    <w:p w14:paraId="5471BD72" w14:textId="774AB295" w:rsidR="00DA48BE" w:rsidRPr="00140E21" w:rsidRDefault="00DA48BE" w:rsidP="00DA48BE">
      <w:pPr>
        <w:rPr>
          <w:ins w:id="91" w:author="liuliu" w:date="2022-07-21T09:35:00Z"/>
          <w:rFonts w:eastAsia="宋体"/>
          <w:lang w:eastAsia="zh-CN"/>
        </w:rPr>
      </w:pPr>
      <w:ins w:id="92" w:author="liuliu" w:date="2022-07-21T09:35:00Z">
        <w:r w:rsidRPr="00140E21">
          <w:rPr>
            <w:rFonts w:eastAsia="宋体"/>
            <w:b/>
            <w:lang w:eastAsia="zh-CN"/>
          </w:rPr>
          <w:t>Outputs, Required:</w:t>
        </w:r>
        <w:r w:rsidRPr="00140E21">
          <w:rPr>
            <w:rFonts w:eastAsia="宋体"/>
            <w:lang w:eastAsia="zh-CN"/>
          </w:rPr>
          <w:t xml:space="preserve"> </w:t>
        </w:r>
      </w:ins>
      <w:ins w:id="93" w:author="liuliu" w:date="2022-07-22T10:21:00Z">
        <w:r w:rsidR="00CD40E4" w:rsidRPr="00140E21">
          <w:rPr>
            <w:lang w:eastAsia="zh-CN"/>
          </w:rPr>
          <w:t>Result indication</w:t>
        </w:r>
        <w:r w:rsidR="00CD40E4">
          <w:rPr>
            <w:lang w:eastAsia="zh-CN"/>
          </w:rPr>
          <w:t xml:space="preserve">, </w:t>
        </w:r>
      </w:ins>
      <w:ins w:id="94" w:author="liuliu" w:date="2022-07-21T10:15:00Z">
        <w:r w:rsidR="005263B3">
          <w:rPr>
            <w:rFonts w:eastAsia="宋体"/>
            <w:lang w:eastAsia="zh-CN"/>
          </w:rPr>
          <w:t>SMS Routing Info</w:t>
        </w:r>
      </w:ins>
      <w:ins w:id="95" w:author="liuliu" w:date="2022-07-21T09:35:00Z">
        <w:r w:rsidRPr="00140E21">
          <w:rPr>
            <w:rFonts w:eastAsia="宋体"/>
            <w:lang w:eastAsia="zh-CN"/>
          </w:rPr>
          <w:t>.</w:t>
        </w:r>
      </w:ins>
    </w:p>
    <w:p w14:paraId="2A7D96E8" w14:textId="77777777" w:rsidR="00DA48BE" w:rsidRPr="00140E21" w:rsidRDefault="00DA48BE" w:rsidP="00DA48BE">
      <w:pPr>
        <w:rPr>
          <w:ins w:id="96" w:author="liuliu" w:date="2022-07-21T09:35:00Z"/>
          <w:rFonts w:eastAsia="宋体"/>
          <w:lang w:eastAsia="zh-CN"/>
        </w:rPr>
      </w:pPr>
      <w:ins w:id="97" w:author="liuliu" w:date="2022-07-21T09:35:00Z">
        <w:r w:rsidRPr="00140E21">
          <w:rPr>
            <w:rFonts w:eastAsia="宋体"/>
            <w:b/>
            <w:lang w:eastAsia="zh-CN"/>
          </w:rPr>
          <w:t>Outputs, Optional:</w:t>
        </w:r>
        <w:r w:rsidRPr="00140E21">
          <w:rPr>
            <w:rFonts w:eastAsia="宋体"/>
            <w:lang w:eastAsia="zh-CN"/>
          </w:rPr>
          <w:t xml:space="preserve"> None.</w:t>
        </w:r>
      </w:ins>
    </w:p>
    <w:p w14:paraId="3FB94071" w14:textId="6BBD5782" w:rsidR="00DA48BE" w:rsidRPr="00DA48BE" w:rsidRDefault="00DA48BE" w:rsidP="00DA48BE"/>
    <w:p w14:paraId="59D30DF6" w14:textId="77777777" w:rsidR="00DA48BE" w:rsidRPr="007115D5" w:rsidRDefault="00DA48BE" w:rsidP="00DA48BE"/>
    <w:p w14:paraId="40E9FDE0" w14:textId="306B3A3D"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172EEACE" w14:textId="77777777" w:rsidR="00DA48BE" w:rsidRPr="00140E21" w:rsidRDefault="00DA48BE" w:rsidP="00A73A8D">
      <w:pPr>
        <w:pStyle w:val="FP"/>
      </w:pPr>
    </w:p>
    <w:p w14:paraId="605C881B" w14:textId="77777777" w:rsidR="00D658E3" w:rsidRPr="00140E21" w:rsidRDefault="00D658E3" w:rsidP="00D658E3">
      <w:pPr>
        <w:pStyle w:val="4"/>
        <w:rPr>
          <w:rFonts w:eastAsia="宋体"/>
        </w:rPr>
      </w:pPr>
      <w:bookmarkStart w:id="98" w:name="_Toc20204452"/>
      <w:bookmarkStart w:id="99" w:name="_Toc27895151"/>
      <w:bookmarkStart w:id="100" w:name="_Toc36192248"/>
      <w:bookmarkStart w:id="101" w:name="_Toc45193361"/>
      <w:bookmarkStart w:id="102" w:name="_Toc47592993"/>
      <w:bookmarkStart w:id="103" w:name="_Toc51835080"/>
      <w:bookmarkStart w:id="104" w:name="_Toc106194017"/>
      <w:r w:rsidRPr="00140E21">
        <w:rPr>
          <w:rFonts w:eastAsia="宋体"/>
        </w:rPr>
        <w:t>5.2.3.5</w:t>
      </w:r>
      <w:r w:rsidRPr="00140E21">
        <w:rPr>
          <w:rFonts w:eastAsia="宋体"/>
        </w:rPr>
        <w:tab/>
        <w:t>Nudm_EventExposure</w:t>
      </w:r>
      <w:r w:rsidRPr="00140E21">
        <w:rPr>
          <w:rFonts w:eastAsia="宋体"/>
          <w:lang w:eastAsia="zh-CN"/>
        </w:rPr>
        <w:t xml:space="preserve"> service</w:t>
      </w:r>
      <w:bookmarkEnd w:id="98"/>
      <w:bookmarkEnd w:id="99"/>
      <w:bookmarkEnd w:id="100"/>
      <w:bookmarkEnd w:id="101"/>
      <w:bookmarkEnd w:id="102"/>
      <w:bookmarkEnd w:id="103"/>
      <w:bookmarkEnd w:id="104"/>
    </w:p>
    <w:p w14:paraId="58DE6C98" w14:textId="77777777" w:rsidR="00D658E3" w:rsidRPr="00140E21" w:rsidRDefault="00D658E3" w:rsidP="00D658E3">
      <w:pPr>
        <w:pStyle w:val="5"/>
        <w:rPr>
          <w:rFonts w:eastAsia="宋体"/>
          <w:lang w:eastAsia="zh-CN"/>
        </w:rPr>
      </w:pPr>
      <w:bookmarkStart w:id="105" w:name="_Toc20204453"/>
      <w:bookmarkStart w:id="106" w:name="_Toc27895152"/>
      <w:bookmarkStart w:id="107" w:name="_Toc36192249"/>
      <w:bookmarkStart w:id="108" w:name="_Toc45193362"/>
      <w:bookmarkStart w:id="109" w:name="_Toc47592994"/>
      <w:bookmarkStart w:id="110" w:name="_Toc51835081"/>
      <w:bookmarkStart w:id="111" w:name="_Toc106194018"/>
      <w:r w:rsidRPr="00140E21">
        <w:rPr>
          <w:rFonts w:eastAsia="宋体"/>
          <w:lang w:eastAsia="zh-CN"/>
        </w:rPr>
        <w:t>5.2.3.5.1</w:t>
      </w:r>
      <w:r w:rsidRPr="00140E21">
        <w:rPr>
          <w:rFonts w:eastAsia="宋体"/>
          <w:lang w:eastAsia="zh-CN"/>
        </w:rPr>
        <w:tab/>
        <w:t>General</w:t>
      </w:r>
      <w:bookmarkEnd w:id="105"/>
      <w:bookmarkEnd w:id="106"/>
      <w:bookmarkEnd w:id="107"/>
      <w:bookmarkEnd w:id="108"/>
      <w:bookmarkEnd w:id="109"/>
      <w:bookmarkEnd w:id="110"/>
      <w:bookmarkEnd w:id="111"/>
    </w:p>
    <w:p w14:paraId="67F8D590" w14:textId="77777777" w:rsidR="00D658E3" w:rsidRPr="00140E21" w:rsidRDefault="00D658E3" w:rsidP="00D658E3">
      <w:pPr>
        <w:rPr>
          <w:rFonts w:eastAsia="宋体"/>
        </w:rPr>
      </w:pPr>
      <w:r w:rsidRPr="00140E21">
        <w:rPr>
          <w:rFonts w:eastAsia="宋体"/>
        </w:rPr>
        <w:t>See clause 4.15.3.1.</w:t>
      </w:r>
    </w:p>
    <w:p w14:paraId="5025E70E" w14:textId="77777777" w:rsidR="00D658E3" w:rsidRPr="00140E21" w:rsidRDefault="00D658E3" w:rsidP="00D658E3">
      <w:pPr>
        <w:pStyle w:val="5"/>
        <w:rPr>
          <w:rFonts w:eastAsia="宋体"/>
          <w:lang w:eastAsia="zh-CN"/>
        </w:rPr>
      </w:pPr>
      <w:bookmarkStart w:id="112" w:name="_Toc20204454"/>
      <w:bookmarkStart w:id="113" w:name="_Toc27895153"/>
      <w:bookmarkStart w:id="114" w:name="_Toc36192250"/>
      <w:bookmarkStart w:id="115" w:name="_Toc45193363"/>
      <w:bookmarkStart w:id="116" w:name="_Toc47592995"/>
      <w:bookmarkStart w:id="117" w:name="_Toc51835082"/>
      <w:bookmarkStart w:id="118" w:name="_Toc106194019"/>
      <w:r w:rsidRPr="00140E21">
        <w:rPr>
          <w:rFonts w:eastAsia="宋体"/>
          <w:lang w:eastAsia="zh-CN"/>
        </w:rPr>
        <w:t>5.2.3.5.2</w:t>
      </w:r>
      <w:r w:rsidRPr="00140E21">
        <w:rPr>
          <w:rFonts w:eastAsia="宋体"/>
          <w:lang w:eastAsia="zh-CN"/>
        </w:rPr>
        <w:tab/>
        <w:t xml:space="preserve">Nudm_EventExposure_Subscribe </w:t>
      </w:r>
      <w:r w:rsidRPr="00140E21">
        <w:rPr>
          <w:lang w:eastAsia="zh-CN"/>
        </w:rPr>
        <w:t>service operation</w:t>
      </w:r>
      <w:bookmarkEnd w:id="112"/>
      <w:bookmarkEnd w:id="113"/>
      <w:bookmarkEnd w:id="114"/>
      <w:bookmarkEnd w:id="115"/>
      <w:bookmarkEnd w:id="116"/>
      <w:bookmarkEnd w:id="117"/>
      <w:bookmarkEnd w:id="118"/>
    </w:p>
    <w:p w14:paraId="591DD395" w14:textId="77777777" w:rsidR="00D658E3" w:rsidRPr="00140E21" w:rsidRDefault="00D658E3" w:rsidP="00D658E3">
      <w:pPr>
        <w:rPr>
          <w:rFonts w:eastAsia="宋体"/>
          <w:b/>
          <w:lang w:eastAsia="zh-CN"/>
        </w:rPr>
      </w:pPr>
      <w:r w:rsidRPr="00140E21">
        <w:rPr>
          <w:rFonts w:eastAsia="宋体"/>
          <w:b/>
          <w:lang w:eastAsia="zh-CN"/>
        </w:rPr>
        <w:t xml:space="preserve">Service operation name: </w:t>
      </w:r>
      <w:r w:rsidRPr="00140E21">
        <w:rPr>
          <w:rFonts w:eastAsia="宋体"/>
          <w:lang w:eastAsia="zh-CN"/>
        </w:rPr>
        <w:t>Nudm_EventExposure_Subscribe</w:t>
      </w:r>
    </w:p>
    <w:p w14:paraId="684AF09D" w14:textId="77777777" w:rsidR="00D658E3" w:rsidRPr="00140E21" w:rsidRDefault="00D658E3" w:rsidP="00D658E3">
      <w:pPr>
        <w:rPr>
          <w:rFonts w:eastAsia="宋体"/>
        </w:rPr>
      </w:pPr>
      <w:r w:rsidRPr="00140E21">
        <w:rPr>
          <w:rFonts w:eastAsia="宋体"/>
          <w:b/>
        </w:rPr>
        <w:t>Description:</w:t>
      </w:r>
      <w:r w:rsidRPr="00140E21">
        <w:rPr>
          <w:rFonts w:eastAsia="宋体"/>
        </w:rPr>
        <w:t xml:space="preserve"> The NF consumer subscribes to receive an event.</w:t>
      </w:r>
    </w:p>
    <w:p w14:paraId="1DFDB00C" w14:textId="3B130DB3" w:rsidR="00D658E3" w:rsidRPr="00140E21" w:rsidRDefault="00D658E3" w:rsidP="00D658E3">
      <w:pPr>
        <w:rPr>
          <w:rFonts w:eastAsia="宋体"/>
        </w:rPr>
      </w:pPr>
      <w:r w:rsidRPr="00140E21">
        <w:rPr>
          <w:rFonts w:eastAsia="宋体"/>
          <w:b/>
        </w:rPr>
        <w:t xml:space="preserve">NF Consumers: </w:t>
      </w:r>
      <w:r w:rsidRPr="00140E21">
        <w:rPr>
          <w:rFonts w:eastAsia="宋体"/>
        </w:rPr>
        <w:t>NEF</w:t>
      </w:r>
      <w:ins w:id="119" w:author="liuliu" w:date="2022-07-21T10:21:00Z">
        <w:r>
          <w:rPr>
            <w:rFonts w:eastAsia="宋体"/>
          </w:rPr>
          <w:t>, SMS-GMSC</w:t>
        </w:r>
      </w:ins>
      <w:r w:rsidRPr="00140E21">
        <w:rPr>
          <w:rFonts w:eastAsia="宋体"/>
          <w:b/>
        </w:rPr>
        <w:t>.</w:t>
      </w:r>
    </w:p>
    <w:p w14:paraId="28577D40" w14:textId="77777777" w:rsidR="00D658E3" w:rsidRPr="00140E21" w:rsidRDefault="00D658E3" w:rsidP="00D658E3">
      <w:pPr>
        <w:rPr>
          <w:rFonts w:eastAsia="宋体"/>
        </w:rPr>
      </w:pPr>
      <w:r>
        <w:rPr>
          <w:rFonts w:eastAsia="宋体"/>
          <w:b/>
        </w:rPr>
        <w:t>Inputs, Required</w:t>
      </w:r>
      <w:r w:rsidRPr="00140E21">
        <w:rPr>
          <w:rFonts w:eastAsia="宋体"/>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3F6CBF44" w14:textId="77777777" w:rsidR="00D658E3" w:rsidRPr="00140E21" w:rsidRDefault="00D658E3" w:rsidP="00D658E3">
      <w:pPr>
        <w:rPr>
          <w:rFonts w:eastAsia="宋体"/>
        </w:rPr>
      </w:pPr>
      <w:r>
        <w:rPr>
          <w:rFonts w:eastAsia="宋体"/>
          <w:b/>
        </w:rPr>
        <w:t>Inputs, Optional</w:t>
      </w:r>
      <w:r w:rsidRPr="00140E21">
        <w:rPr>
          <w:rFonts w:eastAsia="宋体"/>
          <w:b/>
        </w:rPr>
        <w:t>:</w:t>
      </w:r>
      <w:r w:rsidRPr="00140E21">
        <w:rPr>
          <w:rFonts w:eastAsia="宋体"/>
          <w:lang w:eastAsia="zh-CN"/>
        </w:rPr>
        <w:t xml:space="preserve"> </w:t>
      </w:r>
      <w:r w:rsidRPr="00140E21">
        <w:rPr>
          <w:rFonts w:eastAsia="等线"/>
          <w:lang w:eastAsia="zh-CN"/>
        </w:rPr>
        <w:t>Expiry time</w:t>
      </w:r>
      <w:r>
        <w:rPr>
          <w:rFonts w:eastAsia="等线"/>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sidRPr="00140E21">
        <w:rPr>
          <w:rFonts w:eastAsia="宋体"/>
        </w:rPr>
        <w:t>.</w:t>
      </w:r>
    </w:p>
    <w:p w14:paraId="49F26453" w14:textId="77777777" w:rsidR="00D658E3" w:rsidRPr="00140E21" w:rsidRDefault="00D658E3" w:rsidP="00D658E3">
      <w:pPr>
        <w:rPr>
          <w:rFonts w:eastAsia="宋体"/>
          <w:lang w:eastAsia="zh-CN"/>
        </w:rPr>
      </w:pPr>
      <w:r>
        <w:rPr>
          <w:rFonts w:eastAsia="宋体"/>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72FFAF12" w14:textId="77777777" w:rsidR="00D658E3" w:rsidRPr="00140E21" w:rsidRDefault="00D658E3" w:rsidP="00D658E3">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r w:rsidRPr="00140E21">
        <w:rPr>
          <w:rFonts w:eastAsia="宋体"/>
        </w:rPr>
        <w:t xml:space="preserve"> When the subscription is accepted: Subscription Correlation ID</w:t>
      </w:r>
      <w:r w:rsidRPr="00140E21">
        <w:rPr>
          <w:rFonts w:eastAsia="等线"/>
          <w:lang w:eastAsia="zh-CN"/>
        </w:rPr>
        <w:t>, Expiry time (required if the subscription can be expired based on the operator's policy)</w:t>
      </w:r>
      <w:r w:rsidRPr="00140E21">
        <w:rPr>
          <w:rFonts w:eastAsia="宋体"/>
        </w:rPr>
        <w:t>.</w:t>
      </w:r>
    </w:p>
    <w:p w14:paraId="55EC4D75" w14:textId="77777777" w:rsidR="00D658E3" w:rsidRPr="00140E21" w:rsidRDefault="00D658E3" w:rsidP="00D658E3">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corresponding information is available (see clause 4.15.1), Number of UE if the External Group Identifier and Maximum Number of Reports are included in the inputs.</w:t>
      </w:r>
    </w:p>
    <w:p w14:paraId="65646E86" w14:textId="77777777" w:rsidR="00D658E3" w:rsidRPr="00140E21" w:rsidRDefault="00D658E3" w:rsidP="00D658E3">
      <w:pPr>
        <w:rPr>
          <w:rFonts w:eastAsia="宋体"/>
          <w:lang w:eastAsia="zh-CN"/>
        </w:rPr>
      </w:pPr>
      <w:r w:rsidRPr="00140E21">
        <w:rPr>
          <w:rFonts w:eastAsia="宋体"/>
          <w:lang w:eastAsia="zh-CN"/>
        </w:rPr>
        <w:t>Number of UEs indicates the number of UEs within the group identified by the External Group Identifier. The NEF uses this value to determine whether the monitoring event has been reported for all group member UEs.</w:t>
      </w:r>
    </w:p>
    <w:p w14:paraId="58F0EF88" w14:textId="77777777" w:rsidR="00D658E3" w:rsidRPr="00140E21" w:rsidRDefault="00D658E3" w:rsidP="00D658E3">
      <w:pPr>
        <w:pStyle w:val="5"/>
        <w:rPr>
          <w:rFonts w:eastAsia="宋体"/>
          <w:lang w:eastAsia="zh-CN"/>
        </w:rPr>
      </w:pPr>
      <w:bookmarkStart w:id="120" w:name="_Toc20204455"/>
      <w:bookmarkStart w:id="121" w:name="_Toc27895154"/>
      <w:bookmarkStart w:id="122" w:name="_Toc36192251"/>
      <w:bookmarkStart w:id="123" w:name="_Toc45193364"/>
      <w:bookmarkStart w:id="124" w:name="_Toc47592996"/>
      <w:bookmarkStart w:id="125" w:name="_Toc51835083"/>
      <w:bookmarkStart w:id="126" w:name="_Toc106194020"/>
      <w:r w:rsidRPr="00140E21">
        <w:rPr>
          <w:rFonts w:eastAsia="宋体"/>
          <w:lang w:eastAsia="zh-CN"/>
        </w:rPr>
        <w:t>5.2.3.5.3</w:t>
      </w:r>
      <w:r w:rsidRPr="00140E21">
        <w:rPr>
          <w:rFonts w:eastAsia="宋体"/>
          <w:lang w:eastAsia="zh-CN"/>
        </w:rPr>
        <w:tab/>
        <w:t xml:space="preserve">Nudm_EventExposure_Unsubscribe </w:t>
      </w:r>
      <w:r w:rsidRPr="00140E21">
        <w:rPr>
          <w:lang w:eastAsia="zh-CN"/>
        </w:rPr>
        <w:t>service operation</w:t>
      </w:r>
      <w:bookmarkEnd w:id="120"/>
      <w:bookmarkEnd w:id="121"/>
      <w:bookmarkEnd w:id="122"/>
      <w:bookmarkEnd w:id="123"/>
      <w:bookmarkEnd w:id="124"/>
      <w:bookmarkEnd w:id="125"/>
      <w:bookmarkEnd w:id="126"/>
    </w:p>
    <w:p w14:paraId="2E2220FB" w14:textId="77777777" w:rsidR="00D658E3" w:rsidRPr="00140E21" w:rsidRDefault="00D658E3" w:rsidP="00D658E3">
      <w:pPr>
        <w:rPr>
          <w:rFonts w:eastAsia="宋体"/>
          <w:b/>
          <w:lang w:eastAsia="zh-CN"/>
        </w:rPr>
      </w:pPr>
      <w:r w:rsidRPr="00140E21">
        <w:rPr>
          <w:rFonts w:eastAsia="宋体"/>
          <w:b/>
          <w:lang w:eastAsia="zh-CN"/>
        </w:rPr>
        <w:t xml:space="preserve">Service operation name: </w:t>
      </w:r>
      <w:r w:rsidRPr="00140E21">
        <w:rPr>
          <w:rFonts w:eastAsia="宋体"/>
          <w:lang w:eastAsia="zh-CN"/>
        </w:rPr>
        <w:t>Nudm_EventExposure_Unsubscribe</w:t>
      </w:r>
    </w:p>
    <w:p w14:paraId="6E57F839" w14:textId="77777777" w:rsidR="00D658E3" w:rsidRPr="00140E21" w:rsidRDefault="00D658E3" w:rsidP="00D658E3">
      <w:pPr>
        <w:rPr>
          <w:rFonts w:eastAsia="宋体"/>
        </w:rPr>
      </w:pPr>
      <w:r w:rsidRPr="00140E21">
        <w:rPr>
          <w:rFonts w:eastAsia="宋体"/>
          <w:b/>
        </w:rPr>
        <w:t>Description:</w:t>
      </w:r>
      <w:r w:rsidRPr="00140E21">
        <w:rPr>
          <w:rFonts w:eastAsia="宋体"/>
        </w:rPr>
        <w:t xml:space="preserve"> the consumer deletes the subscription of an event if already defined in UDM.</w:t>
      </w:r>
    </w:p>
    <w:p w14:paraId="3FDAA801" w14:textId="77777777" w:rsidR="00D658E3" w:rsidRPr="00140E21" w:rsidRDefault="00D658E3" w:rsidP="00D658E3">
      <w:pPr>
        <w:rPr>
          <w:rFonts w:eastAsia="宋体"/>
        </w:rPr>
      </w:pPr>
      <w:r>
        <w:rPr>
          <w:rFonts w:eastAsia="宋体"/>
          <w:b/>
        </w:rPr>
        <w:t>Inputs, Required</w:t>
      </w:r>
      <w:r w:rsidRPr="00140E21">
        <w:rPr>
          <w:rFonts w:eastAsia="宋体"/>
          <w:b/>
        </w:rPr>
        <w:t>:</w:t>
      </w:r>
      <w:r w:rsidRPr="00140E21">
        <w:rPr>
          <w:rFonts w:eastAsia="宋体"/>
        </w:rPr>
        <w:t xml:space="preserve"> Subscription Correlation ID.</w:t>
      </w:r>
    </w:p>
    <w:p w14:paraId="426C0D99" w14:textId="77777777" w:rsidR="00D658E3" w:rsidRPr="00140E21" w:rsidRDefault="00D658E3" w:rsidP="00D658E3">
      <w:pPr>
        <w:rPr>
          <w:rFonts w:eastAsia="宋体"/>
          <w:i/>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p>
    <w:p w14:paraId="46527B40" w14:textId="77777777" w:rsidR="00D658E3" w:rsidRPr="00140E21" w:rsidRDefault="00D658E3" w:rsidP="00D658E3">
      <w:pPr>
        <w:pStyle w:val="5"/>
        <w:rPr>
          <w:rFonts w:eastAsia="宋体"/>
          <w:lang w:eastAsia="zh-CN"/>
        </w:rPr>
      </w:pPr>
      <w:bookmarkStart w:id="127" w:name="_Toc20204456"/>
      <w:bookmarkStart w:id="128" w:name="_Toc27895155"/>
      <w:bookmarkStart w:id="129" w:name="_Toc36192252"/>
      <w:bookmarkStart w:id="130" w:name="_Toc45193365"/>
      <w:bookmarkStart w:id="131" w:name="_Toc47592997"/>
      <w:bookmarkStart w:id="132" w:name="_Toc51835084"/>
      <w:bookmarkStart w:id="133" w:name="_Toc106194021"/>
      <w:r w:rsidRPr="00140E21">
        <w:rPr>
          <w:rFonts w:eastAsia="宋体"/>
          <w:lang w:eastAsia="zh-CN"/>
        </w:rPr>
        <w:lastRenderedPageBreak/>
        <w:t>5.2.3.5.4</w:t>
      </w:r>
      <w:r w:rsidRPr="00140E21">
        <w:rPr>
          <w:rFonts w:eastAsia="宋体"/>
          <w:lang w:eastAsia="zh-CN"/>
        </w:rPr>
        <w:tab/>
        <w:t xml:space="preserve">Nudm_EventExposure_Notify </w:t>
      </w:r>
      <w:r w:rsidRPr="00140E21">
        <w:rPr>
          <w:lang w:eastAsia="zh-CN"/>
        </w:rPr>
        <w:t>service operation</w:t>
      </w:r>
      <w:bookmarkEnd w:id="127"/>
      <w:bookmarkEnd w:id="128"/>
      <w:bookmarkEnd w:id="129"/>
      <w:bookmarkEnd w:id="130"/>
      <w:bookmarkEnd w:id="131"/>
      <w:bookmarkEnd w:id="132"/>
      <w:bookmarkEnd w:id="133"/>
    </w:p>
    <w:p w14:paraId="654F29D4" w14:textId="77777777" w:rsidR="00D658E3" w:rsidRPr="00140E21" w:rsidRDefault="00D658E3" w:rsidP="00D658E3">
      <w:pPr>
        <w:rPr>
          <w:rFonts w:eastAsia="宋体"/>
          <w:b/>
          <w:lang w:eastAsia="zh-CN"/>
        </w:rPr>
      </w:pPr>
      <w:r w:rsidRPr="00140E21">
        <w:rPr>
          <w:rFonts w:eastAsia="宋体"/>
          <w:b/>
          <w:lang w:eastAsia="zh-CN"/>
        </w:rPr>
        <w:t xml:space="preserve">Service operation name: </w:t>
      </w:r>
      <w:r w:rsidRPr="00140E21">
        <w:rPr>
          <w:rFonts w:eastAsia="宋体"/>
          <w:lang w:eastAsia="zh-CN"/>
        </w:rPr>
        <w:t>Nudm_EventExposure_Notify</w:t>
      </w:r>
    </w:p>
    <w:p w14:paraId="29049337" w14:textId="77777777" w:rsidR="00D658E3" w:rsidRPr="00140E21" w:rsidRDefault="00D658E3" w:rsidP="00D658E3">
      <w:pPr>
        <w:rPr>
          <w:rFonts w:eastAsia="宋体"/>
        </w:rPr>
      </w:pPr>
      <w:r w:rsidRPr="00140E21">
        <w:rPr>
          <w:rFonts w:eastAsia="宋体"/>
          <w:b/>
        </w:rPr>
        <w:t>Description:</w:t>
      </w:r>
      <w:r w:rsidRPr="00140E21">
        <w:rPr>
          <w:rFonts w:eastAsia="宋体"/>
        </w:rPr>
        <w:t xml:space="preserve"> UDM reports the event to the consumer that has previously subscribed.</w:t>
      </w:r>
    </w:p>
    <w:p w14:paraId="2F907FB8" w14:textId="77777777" w:rsidR="00D658E3" w:rsidRPr="00140E21" w:rsidRDefault="00D658E3" w:rsidP="00D658E3">
      <w:pPr>
        <w:rPr>
          <w:rFonts w:eastAsia="宋体"/>
        </w:rPr>
      </w:pPr>
      <w:r>
        <w:rPr>
          <w:rFonts w:eastAsia="宋体"/>
          <w:b/>
        </w:rPr>
        <w:t>Inputs, Required</w:t>
      </w:r>
      <w:r w:rsidRPr="00140E21">
        <w:rPr>
          <w:rFonts w:eastAsia="宋体"/>
          <w:b/>
        </w:rPr>
        <w:t>:</w:t>
      </w:r>
      <w:r w:rsidRPr="00140E21">
        <w:rPr>
          <w:rFonts w:eastAsia="宋体"/>
        </w:rPr>
        <w:t xml:space="preserve"> </w:t>
      </w:r>
      <w:r w:rsidRPr="00140E21">
        <w:rPr>
          <w:rFonts w:eastAsia="宋体"/>
          <w:lang w:eastAsia="zh-CN"/>
        </w:rPr>
        <w:t>Event ID, Notification Correlation Information, time stamp</w:t>
      </w:r>
      <w:r w:rsidRPr="00140E21">
        <w:rPr>
          <w:rFonts w:eastAsia="宋体"/>
        </w:rPr>
        <w:t>.</w:t>
      </w:r>
    </w:p>
    <w:p w14:paraId="55808E68" w14:textId="77777777" w:rsidR="00D658E3" w:rsidRPr="00140E21" w:rsidRDefault="00D658E3" w:rsidP="00D658E3">
      <w:pPr>
        <w:rPr>
          <w:rFonts w:eastAsia="宋体"/>
        </w:rPr>
      </w:pPr>
      <w:r>
        <w:rPr>
          <w:rFonts w:eastAsia="宋体"/>
          <w:b/>
        </w:rPr>
        <w:t>Inputs, Optional</w:t>
      </w:r>
      <w:r w:rsidRPr="00140E21">
        <w:rPr>
          <w:rFonts w:eastAsia="宋体"/>
          <w:b/>
        </w:rPr>
        <w:t>:</w:t>
      </w:r>
      <w:r w:rsidRPr="00140E21">
        <w:rPr>
          <w:rFonts w:eastAsia="宋体"/>
          <w:lang w:eastAsia="zh-CN"/>
        </w:rPr>
        <w:t xml:space="preserve"> </w:t>
      </w:r>
      <w:r w:rsidRPr="00140E21">
        <w:rPr>
          <w:lang w:eastAsia="zh-CN"/>
        </w:rPr>
        <w:t>Event specific parameters list</w:t>
      </w:r>
      <w:r>
        <w:rPr>
          <w:lang w:eastAsia="zh-CN"/>
        </w:rPr>
        <w:t>, Event Removal Indication, list of group member UE(s) whose subscription to event notification(s) are removed from a group-based event notification subscription</w:t>
      </w:r>
      <w:r w:rsidRPr="00140E21">
        <w:rPr>
          <w:rFonts w:eastAsia="宋体"/>
        </w:rPr>
        <w:t>.</w:t>
      </w:r>
    </w:p>
    <w:p w14:paraId="3FE42072" w14:textId="77777777" w:rsidR="00D658E3" w:rsidRPr="00140E21" w:rsidRDefault="00D658E3" w:rsidP="00D658E3">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None</w:t>
      </w:r>
      <w:r w:rsidRPr="00140E21">
        <w:rPr>
          <w:rFonts w:eastAsia="宋体"/>
          <w:i/>
        </w:rPr>
        <w:t>.</w:t>
      </w:r>
    </w:p>
    <w:p w14:paraId="2DBD8823" w14:textId="77777777" w:rsidR="00D658E3" w:rsidRDefault="00D658E3" w:rsidP="00D658E3">
      <w:pPr>
        <w:pStyle w:val="5"/>
        <w:rPr>
          <w:rFonts w:eastAsia="宋体"/>
          <w:lang w:eastAsia="zh-CN"/>
        </w:rPr>
      </w:pPr>
      <w:bookmarkStart w:id="134" w:name="_Toc106194022"/>
      <w:r>
        <w:rPr>
          <w:rFonts w:eastAsia="宋体"/>
          <w:lang w:eastAsia="zh-CN"/>
        </w:rPr>
        <w:t>5.2.3.5.5</w:t>
      </w:r>
      <w:r>
        <w:rPr>
          <w:rFonts w:eastAsia="宋体"/>
          <w:lang w:eastAsia="zh-CN"/>
        </w:rPr>
        <w:tab/>
        <w:t>Nudm_EventExposure_ModifySubscription service operation</w:t>
      </w:r>
      <w:bookmarkEnd w:id="134"/>
    </w:p>
    <w:p w14:paraId="5B1C6E92" w14:textId="77777777" w:rsidR="00D658E3" w:rsidRDefault="00D658E3" w:rsidP="00D658E3">
      <w:pPr>
        <w:rPr>
          <w:rFonts w:eastAsia="宋体"/>
          <w:lang w:eastAsia="zh-CN"/>
        </w:rPr>
      </w:pPr>
      <w:r w:rsidRPr="005E4458">
        <w:rPr>
          <w:rFonts w:eastAsia="宋体"/>
          <w:b/>
          <w:bCs/>
          <w:lang w:eastAsia="zh-CN"/>
        </w:rPr>
        <w:t>Service operation name:</w:t>
      </w:r>
      <w:r>
        <w:rPr>
          <w:rFonts w:eastAsia="宋体"/>
          <w:lang w:eastAsia="zh-CN"/>
        </w:rPr>
        <w:t xml:space="preserve"> Nudm_EventExposure_ModifySubscription</w:t>
      </w:r>
    </w:p>
    <w:p w14:paraId="6CCAB84B" w14:textId="77777777" w:rsidR="00D658E3" w:rsidRDefault="00D658E3" w:rsidP="00D658E3">
      <w:pPr>
        <w:rPr>
          <w:rFonts w:eastAsia="宋体"/>
          <w:lang w:eastAsia="zh-CN"/>
        </w:rPr>
      </w:pPr>
      <w:r w:rsidRPr="005E4458">
        <w:rPr>
          <w:rFonts w:eastAsia="宋体"/>
          <w:b/>
          <w:bCs/>
          <w:lang w:eastAsia="zh-CN"/>
        </w:rPr>
        <w:t>Description:</w:t>
      </w:r>
      <w:r>
        <w:rPr>
          <w:rFonts w:eastAsia="宋体"/>
          <w:lang w:eastAsia="zh-CN"/>
        </w:rPr>
        <w:t xml:space="preserve"> The NF consumer requests to modify an existing subscription to event notifications.</w:t>
      </w:r>
    </w:p>
    <w:p w14:paraId="380D0C9C" w14:textId="2414B7BD" w:rsidR="00D658E3" w:rsidRDefault="00D658E3" w:rsidP="00D658E3">
      <w:pPr>
        <w:rPr>
          <w:rFonts w:eastAsia="宋体"/>
          <w:lang w:eastAsia="zh-CN"/>
        </w:rPr>
      </w:pPr>
      <w:r w:rsidRPr="005E4458">
        <w:rPr>
          <w:rFonts w:eastAsia="宋体"/>
          <w:b/>
          <w:bCs/>
          <w:lang w:eastAsia="zh-CN"/>
        </w:rPr>
        <w:t>NF Consumers:</w:t>
      </w:r>
      <w:r>
        <w:rPr>
          <w:rFonts w:eastAsia="宋体"/>
          <w:lang w:eastAsia="zh-CN"/>
        </w:rPr>
        <w:t xml:space="preserve"> NEF</w:t>
      </w:r>
      <w:ins w:id="135" w:author="liuliu" w:date="2022-07-21T10:21:00Z">
        <w:r>
          <w:rPr>
            <w:rFonts w:eastAsia="宋体"/>
            <w:lang w:eastAsia="zh-CN"/>
          </w:rPr>
          <w:t>, SMS-GMSC</w:t>
        </w:r>
      </w:ins>
      <w:r>
        <w:rPr>
          <w:rFonts w:eastAsia="宋体"/>
          <w:lang w:eastAsia="zh-CN"/>
        </w:rPr>
        <w:t>.</w:t>
      </w:r>
    </w:p>
    <w:p w14:paraId="67A97DC8" w14:textId="77777777" w:rsidR="00D658E3" w:rsidRDefault="00D658E3" w:rsidP="00D658E3">
      <w:pPr>
        <w:rPr>
          <w:rFonts w:eastAsia="宋体"/>
          <w:lang w:eastAsia="zh-CN"/>
        </w:rPr>
      </w:pPr>
      <w:r w:rsidRPr="005E4458">
        <w:rPr>
          <w:rFonts w:eastAsia="宋体"/>
          <w:b/>
          <w:bCs/>
          <w:lang w:eastAsia="zh-CN"/>
        </w:rPr>
        <w:t>Inputs, Required:</w:t>
      </w:r>
      <w:r>
        <w:rPr>
          <w:rFonts w:eastAsia="宋体"/>
          <w:lang w:eastAsia="zh-CN"/>
        </w:rPr>
        <w:t xml:space="preserve"> UE(s) ID (SUPI or GPSI, Internal Group Identifier or External Group Identifier, or any UE), Subscription Correlation ID, Modifications to the Event Subscription.</w:t>
      </w:r>
    </w:p>
    <w:p w14:paraId="6C4B5BF0" w14:textId="77777777" w:rsidR="00D658E3" w:rsidRPr="005E4458" w:rsidRDefault="00D658E3" w:rsidP="00D658E3">
      <w:pPr>
        <w:rPr>
          <w:rFonts w:eastAsia="宋体"/>
        </w:rPr>
      </w:pPr>
      <w:r w:rsidRPr="005E4458">
        <w:rPr>
          <w:rFonts w:eastAsia="宋体"/>
          <w:b/>
          <w:bCs/>
          <w:lang w:eastAsia="zh-CN"/>
        </w:rPr>
        <w:t>Inputs, Optional:</w:t>
      </w:r>
    </w:p>
    <w:p w14:paraId="2212F0D0" w14:textId="77777777" w:rsidR="00D658E3" w:rsidRDefault="00D658E3" w:rsidP="00D658E3">
      <w:pPr>
        <w:rPr>
          <w:rFonts w:eastAsia="宋体"/>
          <w:lang w:eastAsia="zh-CN"/>
        </w:rPr>
      </w:pPr>
      <w:r w:rsidRPr="005E4458">
        <w:rPr>
          <w:rFonts w:eastAsia="宋体"/>
          <w:b/>
          <w:bCs/>
          <w:lang w:eastAsia="zh-CN"/>
        </w:rPr>
        <w:t>Outputs, Required:</w:t>
      </w:r>
      <w:r>
        <w:rPr>
          <w:rFonts w:eastAsia="宋体"/>
          <w:lang w:eastAsia="zh-CN"/>
        </w:rPr>
        <w:t xml:space="preserve"> Operation execution result indication.</w:t>
      </w:r>
    </w:p>
    <w:p w14:paraId="4BAD2152" w14:textId="77777777" w:rsidR="00D658E3" w:rsidRDefault="00D658E3" w:rsidP="00D658E3">
      <w:pPr>
        <w:rPr>
          <w:rFonts w:eastAsia="宋体"/>
          <w:lang w:eastAsia="zh-CN"/>
        </w:rPr>
      </w:pPr>
      <w:r w:rsidRPr="005E4458">
        <w:rPr>
          <w:rFonts w:eastAsia="宋体"/>
          <w:b/>
          <w:bCs/>
          <w:lang w:eastAsia="zh-CN"/>
        </w:rPr>
        <w:t>Outputs, Optional:</w:t>
      </w:r>
      <w:r>
        <w:rPr>
          <w:rFonts w:eastAsia="宋体"/>
          <w:lang w:eastAsia="zh-CN"/>
        </w:rPr>
        <w:t xml:space="preserve"> None.</w:t>
      </w:r>
    </w:p>
    <w:p w14:paraId="73C8E729" w14:textId="10CB7A66" w:rsidR="005D3C6D" w:rsidRDefault="005D3C6D" w:rsidP="005D3C6D"/>
    <w:p w14:paraId="69236156" w14:textId="77777777" w:rsidR="00DA48BE" w:rsidRPr="007115D5" w:rsidRDefault="00DA48BE" w:rsidP="005D3C6D"/>
    <w:p w14:paraId="7D5901B5" w14:textId="471ADB64" w:rsidR="005D3C6D" w:rsidRPr="008D7A79" w:rsidRDefault="005D3C6D" w:rsidP="005D3C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w:t>
      </w:r>
      <w:r w:rsidR="00E71084">
        <w:rPr>
          <w:rFonts w:ascii="Arial" w:hAnsi="Arial" w:cs="Arial"/>
          <w:color w:val="FF0000"/>
          <w:sz w:val="28"/>
          <w:szCs w:val="28"/>
          <w:lang w:val="en-US"/>
        </w:rPr>
        <w:t xml:space="preserve"> (new)</w:t>
      </w:r>
      <w:r w:rsidRPr="008D7A79">
        <w:rPr>
          <w:rFonts w:ascii="Arial" w:hAnsi="Arial" w:cs="Arial"/>
          <w:color w:val="FF0000"/>
          <w:sz w:val="28"/>
          <w:szCs w:val="28"/>
          <w:lang w:val="en-US"/>
        </w:rPr>
        <w:t xml:space="preserve"> * * * *</w:t>
      </w:r>
    </w:p>
    <w:p w14:paraId="63C76756" w14:textId="6C823803" w:rsidR="00FA0D13" w:rsidRDefault="00FA0D13" w:rsidP="00FA0D13">
      <w:pPr>
        <w:pStyle w:val="4"/>
        <w:rPr>
          <w:ins w:id="136" w:author="liuliu" w:date="2022-07-21T09:24:00Z"/>
        </w:rPr>
      </w:pPr>
      <w:bookmarkStart w:id="137" w:name="_Toc106194035"/>
      <w:ins w:id="138" w:author="liuliu" w:date="2022-07-21T09:24:00Z">
        <w:r>
          <w:t>5.2.3.</w:t>
        </w:r>
      </w:ins>
      <w:ins w:id="139" w:author="liuliu" w:date="2022-07-21T16:23:00Z">
        <w:r w:rsidR="00E71084">
          <w:t>9</w:t>
        </w:r>
      </w:ins>
      <w:ins w:id="140" w:author="liuliu" w:date="2022-07-21T09:24:00Z">
        <w:r>
          <w:tab/>
        </w:r>
        <w:bookmarkEnd w:id="137"/>
        <w:r w:rsidRPr="00FA0D13">
          <w:t>Nudm_ReportSMDeliveryStatus service</w:t>
        </w:r>
      </w:ins>
    </w:p>
    <w:p w14:paraId="73D44275" w14:textId="0AB7189A" w:rsidR="00FA0D13" w:rsidRDefault="00FA0D13" w:rsidP="00FA0D13">
      <w:pPr>
        <w:pStyle w:val="5"/>
        <w:rPr>
          <w:ins w:id="141" w:author="liuliu" w:date="2022-07-21T09:24:00Z"/>
        </w:rPr>
      </w:pPr>
      <w:bookmarkStart w:id="142" w:name="_Toc106194036"/>
      <w:ins w:id="143" w:author="liuliu" w:date="2022-07-21T09:24:00Z">
        <w:r>
          <w:t>5.2.3.</w:t>
        </w:r>
      </w:ins>
      <w:ins w:id="144" w:author="liuliu" w:date="2022-07-21T16:23:00Z">
        <w:r w:rsidR="00E71084">
          <w:t>9</w:t>
        </w:r>
      </w:ins>
      <w:ins w:id="145" w:author="liuliu" w:date="2022-07-21T09:24:00Z">
        <w:r>
          <w:t>.1</w:t>
        </w:r>
        <w:r>
          <w:tab/>
          <w:t>General</w:t>
        </w:r>
        <w:bookmarkEnd w:id="142"/>
      </w:ins>
    </w:p>
    <w:p w14:paraId="310668C8" w14:textId="757EFB06" w:rsidR="00FA0D13" w:rsidRDefault="00FA0D13" w:rsidP="00FA0D13">
      <w:pPr>
        <w:rPr>
          <w:ins w:id="146" w:author="liuliu" w:date="2022-07-21T09:24:00Z"/>
        </w:rPr>
      </w:pPr>
      <w:ins w:id="147" w:author="liuliu" w:date="2022-07-21T09:24:00Z">
        <w:r w:rsidRPr="006E7760">
          <w:rPr>
            <w:b/>
            <w:bCs/>
          </w:rPr>
          <w:t>Service description:</w:t>
        </w:r>
        <w:r>
          <w:t xml:space="preserve"> This service is </w:t>
        </w:r>
      </w:ins>
      <w:ins w:id="148" w:author="liuliu" w:date="2022-07-21T09:28:00Z">
        <w:r>
          <w:t>to r</w:t>
        </w:r>
        <w:r w:rsidRPr="00FA0D13">
          <w:t>eport the SM-Delivery Status to UDM</w:t>
        </w:r>
      </w:ins>
      <w:ins w:id="149" w:author="liuliu" w:date="2022-07-21T09:24:00Z">
        <w:r>
          <w:t>.</w:t>
        </w:r>
      </w:ins>
    </w:p>
    <w:p w14:paraId="5DEE983F" w14:textId="45008554" w:rsidR="00FA0D13" w:rsidRDefault="00FA0D13" w:rsidP="00FA0D13">
      <w:pPr>
        <w:pStyle w:val="5"/>
        <w:rPr>
          <w:ins w:id="150" w:author="liuliu" w:date="2022-07-21T09:24:00Z"/>
        </w:rPr>
      </w:pPr>
      <w:bookmarkStart w:id="151" w:name="_Toc106194037"/>
      <w:ins w:id="152" w:author="liuliu" w:date="2022-07-21T09:24:00Z">
        <w:r>
          <w:t>5.2.3.</w:t>
        </w:r>
      </w:ins>
      <w:ins w:id="153" w:author="liuliu" w:date="2022-07-21T16:23:00Z">
        <w:r w:rsidR="00E71084">
          <w:t>9</w:t>
        </w:r>
      </w:ins>
      <w:ins w:id="154" w:author="liuliu" w:date="2022-07-21T09:24:00Z">
        <w:r>
          <w:t>.2</w:t>
        </w:r>
        <w:r>
          <w:tab/>
        </w:r>
      </w:ins>
      <w:bookmarkEnd w:id="151"/>
      <w:ins w:id="155" w:author="liuliu" w:date="2022-07-21T09:26:00Z">
        <w:r w:rsidRPr="00FA0D13">
          <w:t>Nudm_ReportSMDeliveryStatus_Request service operation</w:t>
        </w:r>
      </w:ins>
    </w:p>
    <w:p w14:paraId="25538FB1" w14:textId="2B5194DF" w:rsidR="00FA0D13" w:rsidRPr="00FA0D13" w:rsidRDefault="00FA0D13" w:rsidP="00FA0D13">
      <w:pPr>
        <w:rPr>
          <w:ins w:id="156" w:author="liuliu" w:date="2022-07-21T09:24:00Z"/>
        </w:rPr>
      </w:pPr>
      <w:ins w:id="157" w:author="liuliu" w:date="2022-07-21T09:24:00Z">
        <w:r w:rsidRPr="006E7760">
          <w:rPr>
            <w:b/>
            <w:bCs/>
          </w:rPr>
          <w:t>Service operation name:</w:t>
        </w:r>
        <w:r>
          <w:t xml:space="preserve"> </w:t>
        </w:r>
      </w:ins>
      <w:ins w:id="158" w:author="liuliu" w:date="2022-07-21T09:26:00Z">
        <w:r w:rsidRPr="00FA0D13">
          <w:t>Nudm_ReportSMDeliveryStatus_Request</w:t>
        </w:r>
      </w:ins>
    </w:p>
    <w:p w14:paraId="11BC34DF" w14:textId="017D4590" w:rsidR="00FA0D13" w:rsidRDefault="00FA0D13" w:rsidP="00FA0D13">
      <w:pPr>
        <w:rPr>
          <w:ins w:id="159" w:author="liuliu" w:date="2022-07-21T09:24:00Z"/>
        </w:rPr>
      </w:pPr>
      <w:ins w:id="160" w:author="liuliu" w:date="2022-07-21T09:24:00Z">
        <w:r w:rsidRPr="006E7760">
          <w:rPr>
            <w:b/>
            <w:bCs/>
          </w:rPr>
          <w:t>Description:</w:t>
        </w:r>
        <w:r>
          <w:t xml:space="preserve"> </w:t>
        </w:r>
      </w:ins>
      <w:ins w:id="161" w:author="liuliu" w:date="2022-07-21T09:27:00Z">
        <w:r>
          <w:t>R</w:t>
        </w:r>
        <w:r w:rsidRPr="00FA0D13">
          <w:t>eports the SM-Delivery Status to UDM</w:t>
        </w:r>
      </w:ins>
      <w:ins w:id="162" w:author="liuliu" w:date="2022-07-21T09:24:00Z">
        <w:r>
          <w:t>.</w:t>
        </w:r>
      </w:ins>
    </w:p>
    <w:p w14:paraId="7C4511FF" w14:textId="671C3A94" w:rsidR="00FA0D13" w:rsidRDefault="00FA0D13" w:rsidP="00FA0D13">
      <w:pPr>
        <w:rPr>
          <w:ins w:id="163" w:author="liuliu" w:date="2022-07-21T09:24:00Z"/>
        </w:rPr>
      </w:pPr>
      <w:ins w:id="164" w:author="liuliu" w:date="2022-07-21T09:24:00Z">
        <w:r w:rsidRPr="006E7760">
          <w:rPr>
            <w:b/>
            <w:bCs/>
          </w:rPr>
          <w:t>Inputs, Required:</w:t>
        </w:r>
        <w:r>
          <w:t xml:space="preserve"> </w:t>
        </w:r>
      </w:ins>
      <w:ins w:id="165" w:author="liuliu" w:date="2022-07-21T09:27:00Z">
        <w:r>
          <w:rPr>
            <w:lang w:eastAsia="zh-CN"/>
          </w:rPr>
          <w:t>GPSI, SM-Delivery status</w:t>
        </w:r>
      </w:ins>
      <w:ins w:id="166" w:author="liuliu" w:date="2022-07-21T09:24:00Z">
        <w:r>
          <w:t>.</w:t>
        </w:r>
      </w:ins>
    </w:p>
    <w:p w14:paraId="00D04C51" w14:textId="513335F4" w:rsidR="00FA0D13" w:rsidRDefault="00FA0D13" w:rsidP="00FA0D13">
      <w:pPr>
        <w:rPr>
          <w:ins w:id="167" w:author="liuliu" w:date="2022-07-21T09:24:00Z"/>
        </w:rPr>
      </w:pPr>
      <w:ins w:id="168" w:author="liuliu" w:date="2022-07-21T09:24:00Z">
        <w:r w:rsidRPr="006E7760">
          <w:rPr>
            <w:b/>
            <w:bCs/>
          </w:rPr>
          <w:t>Inputs, Optional:</w:t>
        </w:r>
        <w:r>
          <w:t xml:space="preserve"> </w:t>
        </w:r>
      </w:ins>
      <w:ins w:id="169" w:author="liuliu" w:date="2022-07-21T09:27:00Z">
        <w:r>
          <w:t>None</w:t>
        </w:r>
      </w:ins>
      <w:ins w:id="170" w:author="liuliu" w:date="2022-07-21T09:24:00Z">
        <w:r>
          <w:t>.</w:t>
        </w:r>
      </w:ins>
    </w:p>
    <w:p w14:paraId="520C6976" w14:textId="1AC4ADF0" w:rsidR="00FA0D13" w:rsidRDefault="00FA0D13" w:rsidP="00FA0D13">
      <w:pPr>
        <w:rPr>
          <w:ins w:id="171" w:author="liuliu" w:date="2022-07-21T09:24:00Z"/>
        </w:rPr>
      </w:pPr>
      <w:ins w:id="172" w:author="liuliu" w:date="2022-07-21T09:24:00Z">
        <w:r w:rsidRPr="006E7760">
          <w:rPr>
            <w:b/>
            <w:bCs/>
          </w:rPr>
          <w:t>Outputs, Required:</w:t>
        </w:r>
        <w:r>
          <w:t xml:space="preserve"> </w:t>
        </w:r>
      </w:ins>
      <w:ins w:id="173" w:author="liuliu" w:date="2022-07-21T09:28:00Z">
        <w:r>
          <w:t>R</w:t>
        </w:r>
        <w:r w:rsidRPr="00FA0D13">
          <w:t>eport SM-Delivery status result</w:t>
        </w:r>
      </w:ins>
      <w:ins w:id="174" w:author="liuliu" w:date="2022-07-21T09:24:00Z">
        <w:r>
          <w:t>.</w:t>
        </w:r>
      </w:ins>
    </w:p>
    <w:p w14:paraId="4136A9E3" w14:textId="619AC01B" w:rsidR="00FA0D13" w:rsidRDefault="00FA0D13" w:rsidP="00FA0D13">
      <w:pPr>
        <w:rPr>
          <w:ins w:id="175" w:author="liuliu" w:date="2022-07-21T09:24:00Z"/>
        </w:rPr>
      </w:pPr>
      <w:ins w:id="176" w:author="liuliu" w:date="2022-07-21T09:24:00Z">
        <w:r w:rsidRPr="006E7760">
          <w:rPr>
            <w:b/>
            <w:bCs/>
          </w:rPr>
          <w:t>Outputs, Optional:</w:t>
        </w:r>
        <w:r>
          <w:t xml:space="preserve"> </w:t>
        </w:r>
      </w:ins>
      <w:ins w:id="177" w:author="liuliu" w:date="2022-07-21T09:27:00Z">
        <w:r>
          <w:t>None</w:t>
        </w:r>
      </w:ins>
      <w:ins w:id="178" w:author="liuliu" w:date="2022-07-21T09:24:00Z">
        <w:r>
          <w:t>.</w:t>
        </w:r>
      </w:ins>
    </w:p>
    <w:p w14:paraId="3D5EC5F2" w14:textId="77777777" w:rsidR="00FA0D13" w:rsidRPr="007115D5" w:rsidRDefault="00FA0D13" w:rsidP="00FA0D13"/>
    <w:p w14:paraId="77DCAB74" w14:textId="36EFE63D" w:rsidR="00FA0D13" w:rsidRPr="008D7A79" w:rsidRDefault="00FA0D13" w:rsidP="00FA0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AA379A8" w14:textId="099379D1" w:rsidR="005D3C6D" w:rsidRDefault="005D3C6D" w:rsidP="005D3C6D">
      <w:pPr>
        <w:rPr>
          <w:lang w:eastAsia="zh-CN"/>
        </w:rPr>
      </w:pPr>
    </w:p>
    <w:p w14:paraId="2F7E2D03" w14:textId="77777777" w:rsidR="00D658E3" w:rsidRPr="00140E21" w:rsidRDefault="00D658E3" w:rsidP="00D658E3">
      <w:pPr>
        <w:pStyle w:val="3"/>
      </w:pPr>
      <w:bookmarkStart w:id="179" w:name="_Toc106194090"/>
      <w:r w:rsidRPr="00140E21">
        <w:lastRenderedPageBreak/>
        <w:t>5.2.6</w:t>
      </w:r>
      <w:r w:rsidRPr="00140E21">
        <w:tab/>
        <w:t>NEF Services</w:t>
      </w:r>
      <w:bookmarkEnd w:id="179"/>
    </w:p>
    <w:p w14:paraId="1691A3AF" w14:textId="77777777" w:rsidR="00D658E3" w:rsidRPr="00140E21" w:rsidRDefault="00D658E3" w:rsidP="00D658E3">
      <w:pPr>
        <w:pStyle w:val="4"/>
      </w:pPr>
      <w:bookmarkStart w:id="180" w:name="_Toc20204511"/>
      <w:bookmarkStart w:id="181" w:name="_Toc27895210"/>
      <w:bookmarkStart w:id="182" w:name="_Toc36192307"/>
      <w:bookmarkStart w:id="183" w:name="_Toc45193420"/>
      <w:bookmarkStart w:id="184" w:name="_Toc47593052"/>
      <w:bookmarkStart w:id="185" w:name="_Toc51835139"/>
      <w:bookmarkStart w:id="186" w:name="_Toc106194091"/>
      <w:r w:rsidRPr="00140E21">
        <w:t>5.2.6.1</w:t>
      </w:r>
      <w:r w:rsidRPr="00140E21">
        <w:tab/>
        <w:t>General</w:t>
      </w:r>
      <w:bookmarkEnd w:id="180"/>
      <w:bookmarkEnd w:id="181"/>
      <w:bookmarkEnd w:id="182"/>
      <w:bookmarkEnd w:id="183"/>
      <w:bookmarkEnd w:id="184"/>
      <w:bookmarkEnd w:id="185"/>
      <w:bookmarkEnd w:id="186"/>
    </w:p>
    <w:p w14:paraId="6C413103" w14:textId="77777777" w:rsidR="00D658E3" w:rsidRPr="00140E21" w:rsidRDefault="00D658E3" w:rsidP="00D658E3">
      <w:pPr>
        <w:rPr>
          <w:lang w:eastAsia="zh-CN"/>
        </w:rPr>
      </w:pPr>
      <w:r w:rsidRPr="00140E21">
        <w:rPr>
          <w:lang w:eastAsia="zh-CN"/>
        </w:rPr>
        <w:t>The following table shows the NEF Services and Service Operations:</w:t>
      </w:r>
    </w:p>
    <w:p w14:paraId="1C022206" w14:textId="77777777" w:rsidR="00D658E3" w:rsidRPr="00140E21" w:rsidRDefault="00D658E3" w:rsidP="00D658E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D658E3" w:rsidRPr="00140E21" w14:paraId="72E64413" w14:textId="77777777" w:rsidTr="00E71505">
        <w:tc>
          <w:tcPr>
            <w:tcW w:w="2687" w:type="dxa"/>
            <w:tcBorders>
              <w:bottom w:val="single" w:sz="4" w:space="0" w:color="auto"/>
            </w:tcBorders>
          </w:tcPr>
          <w:p w14:paraId="18E0033E" w14:textId="77777777" w:rsidR="00D658E3" w:rsidRPr="00140E21" w:rsidRDefault="00D658E3" w:rsidP="00E71505">
            <w:pPr>
              <w:pStyle w:val="TAH"/>
            </w:pPr>
            <w:r w:rsidRPr="00140E21">
              <w:lastRenderedPageBreak/>
              <w:t>Service Name</w:t>
            </w:r>
          </w:p>
        </w:tc>
        <w:tc>
          <w:tcPr>
            <w:tcW w:w="2085" w:type="dxa"/>
          </w:tcPr>
          <w:p w14:paraId="64E92ACD" w14:textId="77777777" w:rsidR="00D658E3" w:rsidRPr="00140E21" w:rsidRDefault="00D658E3" w:rsidP="00E71505">
            <w:pPr>
              <w:pStyle w:val="TAH"/>
            </w:pPr>
            <w:r w:rsidRPr="00140E21">
              <w:t>Service Operations</w:t>
            </w:r>
          </w:p>
        </w:tc>
        <w:tc>
          <w:tcPr>
            <w:tcW w:w="2049" w:type="dxa"/>
            <w:tcBorders>
              <w:bottom w:val="single" w:sz="4" w:space="0" w:color="auto"/>
            </w:tcBorders>
          </w:tcPr>
          <w:p w14:paraId="601BED09" w14:textId="77777777" w:rsidR="00D658E3" w:rsidRPr="00140E21" w:rsidRDefault="00D658E3" w:rsidP="00E71505">
            <w:pPr>
              <w:pStyle w:val="TAH"/>
            </w:pPr>
            <w:r w:rsidRPr="00140E21">
              <w:t>Operation</w:t>
            </w:r>
          </w:p>
          <w:p w14:paraId="2A61680F" w14:textId="77777777" w:rsidR="00D658E3" w:rsidRPr="00140E21" w:rsidRDefault="00D658E3" w:rsidP="00E71505">
            <w:pPr>
              <w:pStyle w:val="TAH"/>
            </w:pPr>
            <w:r w:rsidRPr="00140E21">
              <w:t>Semantics</w:t>
            </w:r>
          </w:p>
        </w:tc>
        <w:tc>
          <w:tcPr>
            <w:tcW w:w="1633" w:type="dxa"/>
          </w:tcPr>
          <w:p w14:paraId="75E1CF9A" w14:textId="77777777" w:rsidR="00D658E3" w:rsidRPr="00140E21" w:rsidRDefault="00D658E3" w:rsidP="00E71505">
            <w:pPr>
              <w:pStyle w:val="TAH"/>
            </w:pPr>
            <w:r w:rsidRPr="00140E21">
              <w:t>Example Consumer(s)</w:t>
            </w:r>
          </w:p>
        </w:tc>
      </w:tr>
      <w:tr w:rsidR="00D658E3" w:rsidRPr="00140E21" w14:paraId="52CD02F6" w14:textId="77777777" w:rsidTr="00E71505">
        <w:tc>
          <w:tcPr>
            <w:tcW w:w="2687" w:type="dxa"/>
            <w:tcBorders>
              <w:bottom w:val="nil"/>
            </w:tcBorders>
          </w:tcPr>
          <w:p w14:paraId="06CE73EF" w14:textId="77777777" w:rsidR="00D658E3" w:rsidRPr="00140E21" w:rsidRDefault="00D658E3" w:rsidP="00E71505">
            <w:pPr>
              <w:pStyle w:val="TAL"/>
              <w:rPr>
                <w:b/>
              </w:rPr>
            </w:pPr>
            <w:r w:rsidRPr="00140E21">
              <w:rPr>
                <w:b/>
              </w:rPr>
              <w:t>Nnef_EventExposure</w:t>
            </w:r>
          </w:p>
        </w:tc>
        <w:tc>
          <w:tcPr>
            <w:tcW w:w="2085" w:type="dxa"/>
          </w:tcPr>
          <w:p w14:paraId="39424202" w14:textId="77777777" w:rsidR="00D658E3" w:rsidRPr="00140E21" w:rsidRDefault="00D658E3" w:rsidP="00E71505">
            <w:pPr>
              <w:pStyle w:val="TAL"/>
            </w:pPr>
            <w:r w:rsidRPr="00140E21">
              <w:t>Subscribe</w:t>
            </w:r>
          </w:p>
        </w:tc>
        <w:tc>
          <w:tcPr>
            <w:tcW w:w="2049" w:type="dxa"/>
            <w:tcBorders>
              <w:bottom w:val="nil"/>
            </w:tcBorders>
          </w:tcPr>
          <w:p w14:paraId="3DEB2AAE" w14:textId="77777777" w:rsidR="00D658E3" w:rsidRPr="00140E21" w:rsidRDefault="00D658E3" w:rsidP="00E71505">
            <w:pPr>
              <w:pStyle w:val="TAL"/>
            </w:pPr>
            <w:r w:rsidRPr="00140E21">
              <w:t>Subscribe/Notify</w:t>
            </w:r>
          </w:p>
        </w:tc>
        <w:tc>
          <w:tcPr>
            <w:tcW w:w="1633" w:type="dxa"/>
          </w:tcPr>
          <w:p w14:paraId="01D13AE5" w14:textId="77777777" w:rsidR="00D658E3" w:rsidRPr="00140E21" w:rsidRDefault="00D658E3" w:rsidP="00E71505">
            <w:pPr>
              <w:pStyle w:val="TAL"/>
              <w:rPr>
                <w:rFonts w:eastAsia="宋体"/>
                <w:lang w:eastAsia="zh-CN"/>
              </w:rPr>
            </w:pPr>
            <w:r w:rsidRPr="00140E21">
              <w:rPr>
                <w:rFonts w:eastAsia="宋体"/>
                <w:lang w:eastAsia="zh-CN"/>
              </w:rPr>
              <w:t>AF, NWDAF</w:t>
            </w:r>
          </w:p>
        </w:tc>
      </w:tr>
      <w:tr w:rsidR="00D658E3" w:rsidRPr="00140E21" w14:paraId="088EF72C" w14:textId="77777777" w:rsidTr="00E71505">
        <w:trPr>
          <w:trHeight w:val="94"/>
        </w:trPr>
        <w:tc>
          <w:tcPr>
            <w:tcW w:w="2687" w:type="dxa"/>
            <w:tcBorders>
              <w:top w:val="nil"/>
              <w:bottom w:val="nil"/>
            </w:tcBorders>
          </w:tcPr>
          <w:p w14:paraId="1DF771CF" w14:textId="77777777" w:rsidR="00D658E3" w:rsidRPr="00140E21" w:rsidRDefault="00D658E3" w:rsidP="00E71505">
            <w:pPr>
              <w:pStyle w:val="TAL"/>
              <w:rPr>
                <w:b/>
              </w:rPr>
            </w:pPr>
          </w:p>
        </w:tc>
        <w:tc>
          <w:tcPr>
            <w:tcW w:w="2085" w:type="dxa"/>
          </w:tcPr>
          <w:p w14:paraId="38D5E5E5" w14:textId="77777777" w:rsidR="00D658E3" w:rsidRPr="00140E21" w:rsidRDefault="00D658E3" w:rsidP="00E71505">
            <w:pPr>
              <w:pStyle w:val="TAL"/>
            </w:pPr>
            <w:r w:rsidRPr="00140E21">
              <w:t>Unsubscribe</w:t>
            </w:r>
          </w:p>
        </w:tc>
        <w:tc>
          <w:tcPr>
            <w:tcW w:w="2049" w:type="dxa"/>
            <w:tcBorders>
              <w:top w:val="nil"/>
              <w:bottom w:val="nil"/>
            </w:tcBorders>
          </w:tcPr>
          <w:p w14:paraId="00E157EA" w14:textId="77777777" w:rsidR="00D658E3" w:rsidRPr="00140E21" w:rsidRDefault="00D658E3" w:rsidP="00E71505">
            <w:pPr>
              <w:pStyle w:val="TAL"/>
            </w:pPr>
          </w:p>
        </w:tc>
        <w:tc>
          <w:tcPr>
            <w:tcW w:w="1633" w:type="dxa"/>
          </w:tcPr>
          <w:p w14:paraId="5FF657B0" w14:textId="77777777" w:rsidR="00D658E3" w:rsidRPr="00140E21" w:rsidRDefault="00D658E3" w:rsidP="00E71505">
            <w:pPr>
              <w:pStyle w:val="TAL"/>
              <w:rPr>
                <w:rFonts w:eastAsia="宋体"/>
                <w:lang w:eastAsia="zh-CN"/>
              </w:rPr>
            </w:pPr>
            <w:r w:rsidRPr="00140E21">
              <w:rPr>
                <w:rFonts w:eastAsia="宋体"/>
                <w:lang w:eastAsia="zh-CN"/>
              </w:rPr>
              <w:t>AF, NWDAF</w:t>
            </w:r>
          </w:p>
        </w:tc>
      </w:tr>
      <w:tr w:rsidR="00D658E3" w:rsidRPr="00140E21" w14:paraId="07DC2CA4" w14:textId="77777777" w:rsidTr="00E71505">
        <w:trPr>
          <w:trHeight w:val="309"/>
        </w:trPr>
        <w:tc>
          <w:tcPr>
            <w:tcW w:w="2687" w:type="dxa"/>
            <w:tcBorders>
              <w:top w:val="nil"/>
              <w:bottom w:val="single" w:sz="4" w:space="0" w:color="auto"/>
            </w:tcBorders>
          </w:tcPr>
          <w:p w14:paraId="6FAD1811" w14:textId="77777777" w:rsidR="00D658E3" w:rsidRPr="00140E21" w:rsidRDefault="00D658E3" w:rsidP="00E71505">
            <w:pPr>
              <w:pStyle w:val="TAL"/>
              <w:rPr>
                <w:b/>
              </w:rPr>
            </w:pPr>
          </w:p>
        </w:tc>
        <w:tc>
          <w:tcPr>
            <w:tcW w:w="2085" w:type="dxa"/>
          </w:tcPr>
          <w:p w14:paraId="5E813025" w14:textId="77777777" w:rsidR="00D658E3" w:rsidRPr="00140E21" w:rsidRDefault="00D658E3" w:rsidP="00E71505">
            <w:pPr>
              <w:pStyle w:val="TAL"/>
            </w:pPr>
            <w:r w:rsidRPr="00140E21">
              <w:t>Notify</w:t>
            </w:r>
          </w:p>
        </w:tc>
        <w:tc>
          <w:tcPr>
            <w:tcW w:w="2049" w:type="dxa"/>
            <w:tcBorders>
              <w:top w:val="nil"/>
            </w:tcBorders>
          </w:tcPr>
          <w:p w14:paraId="1D20F1E8" w14:textId="77777777" w:rsidR="00D658E3" w:rsidRPr="00140E21" w:rsidRDefault="00D658E3" w:rsidP="00E71505">
            <w:pPr>
              <w:pStyle w:val="TAL"/>
            </w:pPr>
          </w:p>
        </w:tc>
        <w:tc>
          <w:tcPr>
            <w:tcW w:w="1633" w:type="dxa"/>
          </w:tcPr>
          <w:p w14:paraId="13ED0B6E" w14:textId="77777777" w:rsidR="00D658E3" w:rsidRPr="00140E21" w:rsidRDefault="00D658E3" w:rsidP="00E71505">
            <w:pPr>
              <w:pStyle w:val="TAL"/>
              <w:rPr>
                <w:rFonts w:eastAsia="宋体"/>
                <w:lang w:eastAsia="zh-CN"/>
              </w:rPr>
            </w:pPr>
            <w:r w:rsidRPr="00140E21">
              <w:rPr>
                <w:rFonts w:eastAsia="宋体"/>
                <w:lang w:eastAsia="zh-CN"/>
              </w:rPr>
              <w:t>AF, NWDAF</w:t>
            </w:r>
          </w:p>
        </w:tc>
      </w:tr>
      <w:tr w:rsidR="00D658E3" w:rsidRPr="00140E21" w14:paraId="0CD6ECF1" w14:textId="77777777" w:rsidTr="00E71505">
        <w:trPr>
          <w:trHeight w:val="309"/>
        </w:trPr>
        <w:tc>
          <w:tcPr>
            <w:tcW w:w="2687" w:type="dxa"/>
            <w:tcBorders>
              <w:top w:val="single" w:sz="4" w:space="0" w:color="auto"/>
              <w:bottom w:val="nil"/>
            </w:tcBorders>
          </w:tcPr>
          <w:p w14:paraId="24A95377" w14:textId="77777777" w:rsidR="00D658E3" w:rsidRPr="00140E21" w:rsidRDefault="00D658E3" w:rsidP="00E71505">
            <w:pPr>
              <w:pStyle w:val="TAL"/>
              <w:rPr>
                <w:rFonts w:eastAsia="宋体"/>
                <w:b/>
              </w:rPr>
            </w:pPr>
            <w:r w:rsidRPr="00140E21">
              <w:rPr>
                <w:rFonts w:eastAsia="宋体"/>
                <w:b/>
              </w:rPr>
              <w:t>Nnef_PFDManagement</w:t>
            </w:r>
          </w:p>
        </w:tc>
        <w:tc>
          <w:tcPr>
            <w:tcW w:w="2085" w:type="dxa"/>
          </w:tcPr>
          <w:p w14:paraId="0EF3C570" w14:textId="77777777" w:rsidR="00D658E3" w:rsidRPr="00140E21" w:rsidRDefault="00D658E3" w:rsidP="00E7150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38EA1EEC" w14:textId="77777777" w:rsidR="00D658E3" w:rsidRPr="00140E21" w:rsidRDefault="00D658E3" w:rsidP="00E71505">
            <w:pPr>
              <w:pStyle w:val="TAL"/>
            </w:pPr>
            <w:r w:rsidRPr="00140E21">
              <w:rPr>
                <w:rFonts w:eastAsia="宋体"/>
              </w:rPr>
              <w:t>Request/Response</w:t>
            </w:r>
          </w:p>
        </w:tc>
        <w:tc>
          <w:tcPr>
            <w:tcW w:w="1633" w:type="dxa"/>
          </w:tcPr>
          <w:p w14:paraId="08B11748"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0BB64EA1" w14:textId="77777777" w:rsidTr="00E71505">
        <w:trPr>
          <w:trHeight w:val="309"/>
        </w:trPr>
        <w:tc>
          <w:tcPr>
            <w:tcW w:w="2687" w:type="dxa"/>
            <w:tcBorders>
              <w:top w:val="nil"/>
              <w:bottom w:val="nil"/>
            </w:tcBorders>
          </w:tcPr>
          <w:p w14:paraId="2C4C8D7A" w14:textId="77777777" w:rsidR="00D658E3" w:rsidRPr="00140E21" w:rsidRDefault="00D658E3" w:rsidP="00E71505">
            <w:pPr>
              <w:pStyle w:val="TAL"/>
              <w:rPr>
                <w:rFonts w:eastAsia="宋体"/>
                <w:lang w:eastAsia="zh-CN"/>
              </w:rPr>
            </w:pPr>
          </w:p>
        </w:tc>
        <w:tc>
          <w:tcPr>
            <w:tcW w:w="2085" w:type="dxa"/>
          </w:tcPr>
          <w:p w14:paraId="0FDC5671" w14:textId="77777777" w:rsidR="00D658E3" w:rsidRPr="00140E21" w:rsidRDefault="00D658E3" w:rsidP="00E71505">
            <w:pPr>
              <w:pStyle w:val="TAL"/>
              <w:rPr>
                <w:rFonts w:eastAsia="宋体"/>
                <w:lang w:eastAsia="zh-CN"/>
              </w:rPr>
            </w:pPr>
            <w:r w:rsidRPr="00140E21">
              <w:rPr>
                <w:rFonts w:eastAsia="宋体"/>
                <w:lang w:eastAsia="zh-CN"/>
              </w:rPr>
              <w:t>Subscribe</w:t>
            </w:r>
          </w:p>
        </w:tc>
        <w:tc>
          <w:tcPr>
            <w:tcW w:w="2049" w:type="dxa"/>
            <w:tcBorders>
              <w:bottom w:val="nil"/>
            </w:tcBorders>
          </w:tcPr>
          <w:p w14:paraId="12ECEDB8" w14:textId="77777777" w:rsidR="00D658E3" w:rsidRPr="00140E21" w:rsidRDefault="00D658E3" w:rsidP="00E71505">
            <w:pPr>
              <w:pStyle w:val="TAL"/>
              <w:rPr>
                <w:rFonts w:eastAsia="宋体"/>
              </w:rPr>
            </w:pPr>
            <w:r w:rsidRPr="00140E21">
              <w:t>Subscribe/Notify</w:t>
            </w:r>
          </w:p>
        </w:tc>
        <w:tc>
          <w:tcPr>
            <w:tcW w:w="1633" w:type="dxa"/>
          </w:tcPr>
          <w:p w14:paraId="266855F5"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6C386DB5" w14:textId="77777777" w:rsidTr="00E71505">
        <w:trPr>
          <w:trHeight w:val="309"/>
        </w:trPr>
        <w:tc>
          <w:tcPr>
            <w:tcW w:w="2687" w:type="dxa"/>
            <w:tcBorders>
              <w:top w:val="nil"/>
              <w:bottom w:val="nil"/>
            </w:tcBorders>
          </w:tcPr>
          <w:p w14:paraId="6BF339EC" w14:textId="77777777" w:rsidR="00D658E3" w:rsidRPr="00140E21" w:rsidRDefault="00D658E3" w:rsidP="00E71505">
            <w:pPr>
              <w:pStyle w:val="TAL"/>
              <w:rPr>
                <w:rFonts w:eastAsia="宋体"/>
                <w:lang w:eastAsia="zh-CN"/>
              </w:rPr>
            </w:pPr>
          </w:p>
        </w:tc>
        <w:tc>
          <w:tcPr>
            <w:tcW w:w="2085" w:type="dxa"/>
          </w:tcPr>
          <w:p w14:paraId="6D01FEDA" w14:textId="77777777" w:rsidR="00D658E3" w:rsidRPr="00140E21" w:rsidRDefault="00D658E3" w:rsidP="00E71505">
            <w:pPr>
              <w:pStyle w:val="TAL"/>
              <w:rPr>
                <w:rFonts w:eastAsia="宋体"/>
                <w:lang w:eastAsia="zh-CN"/>
              </w:rPr>
            </w:pPr>
            <w:r w:rsidRPr="00140E21">
              <w:rPr>
                <w:rFonts w:eastAsia="宋体"/>
                <w:lang w:eastAsia="zh-CN"/>
              </w:rPr>
              <w:t>Notify</w:t>
            </w:r>
          </w:p>
        </w:tc>
        <w:tc>
          <w:tcPr>
            <w:tcW w:w="2049" w:type="dxa"/>
            <w:tcBorders>
              <w:top w:val="nil"/>
              <w:bottom w:val="nil"/>
            </w:tcBorders>
          </w:tcPr>
          <w:p w14:paraId="009AF599" w14:textId="77777777" w:rsidR="00D658E3" w:rsidRPr="00140E21" w:rsidRDefault="00D658E3" w:rsidP="00E71505">
            <w:pPr>
              <w:pStyle w:val="TAL"/>
              <w:rPr>
                <w:rFonts w:eastAsia="宋体"/>
              </w:rPr>
            </w:pPr>
          </w:p>
        </w:tc>
        <w:tc>
          <w:tcPr>
            <w:tcW w:w="1633" w:type="dxa"/>
          </w:tcPr>
          <w:p w14:paraId="53CCA08F"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2360608F" w14:textId="77777777" w:rsidTr="00E71505">
        <w:trPr>
          <w:trHeight w:val="309"/>
        </w:trPr>
        <w:tc>
          <w:tcPr>
            <w:tcW w:w="2687" w:type="dxa"/>
            <w:tcBorders>
              <w:top w:val="nil"/>
              <w:bottom w:val="nil"/>
            </w:tcBorders>
          </w:tcPr>
          <w:p w14:paraId="4BD5A34D" w14:textId="77777777" w:rsidR="00D658E3" w:rsidRPr="00140E21" w:rsidRDefault="00D658E3" w:rsidP="00E71505">
            <w:pPr>
              <w:pStyle w:val="TAL"/>
              <w:rPr>
                <w:rFonts w:eastAsia="宋体"/>
                <w:lang w:eastAsia="zh-CN"/>
              </w:rPr>
            </w:pPr>
          </w:p>
        </w:tc>
        <w:tc>
          <w:tcPr>
            <w:tcW w:w="2085" w:type="dxa"/>
          </w:tcPr>
          <w:p w14:paraId="5DE6A633" w14:textId="77777777" w:rsidR="00D658E3" w:rsidRPr="00140E21" w:rsidRDefault="00D658E3" w:rsidP="00E71505">
            <w:pPr>
              <w:pStyle w:val="TAL"/>
              <w:rPr>
                <w:rFonts w:eastAsia="宋体"/>
                <w:lang w:eastAsia="zh-CN"/>
              </w:rPr>
            </w:pPr>
            <w:r w:rsidRPr="00140E21">
              <w:rPr>
                <w:rFonts w:eastAsia="宋体"/>
                <w:lang w:eastAsia="zh-CN"/>
              </w:rPr>
              <w:t>Unsubscribe</w:t>
            </w:r>
          </w:p>
        </w:tc>
        <w:tc>
          <w:tcPr>
            <w:tcW w:w="2049" w:type="dxa"/>
            <w:tcBorders>
              <w:top w:val="nil"/>
            </w:tcBorders>
          </w:tcPr>
          <w:p w14:paraId="7482DB93" w14:textId="77777777" w:rsidR="00D658E3" w:rsidRPr="00140E21" w:rsidRDefault="00D658E3" w:rsidP="00E71505">
            <w:pPr>
              <w:pStyle w:val="TAL"/>
              <w:rPr>
                <w:rFonts w:eastAsia="宋体"/>
              </w:rPr>
            </w:pPr>
          </w:p>
        </w:tc>
        <w:tc>
          <w:tcPr>
            <w:tcW w:w="1633" w:type="dxa"/>
          </w:tcPr>
          <w:p w14:paraId="5B2E8991"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5090557D" w14:textId="77777777" w:rsidTr="00E71505">
        <w:trPr>
          <w:trHeight w:val="309"/>
        </w:trPr>
        <w:tc>
          <w:tcPr>
            <w:tcW w:w="2687" w:type="dxa"/>
            <w:tcBorders>
              <w:top w:val="nil"/>
              <w:bottom w:val="nil"/>
            </w:tcBorders>
          </w:tcPr>
          <w:p w14:paraId="43652278" w14:textId="77777777" w:rsidR="00D658E3" w:rsidRPr="00140E21" w:rsidRDefault="00D658E3" w:rsidP="00E71505">
            <w:pPr>
              <w:pStyle w:val="TAL"/>
              <w:rPr>
                <w:rFonts w:eastAsia="宋体"/>
                <w:lang w:eastAsia="zh-CN"/>
              </w:rPr>
            </w:pPr>
          </w:p>
        </w:tc>
        <w:tc>
          <w:tcPr>
            <w:tcW w:w="2085" w:type="dxa"/>
          </w:tcPr>
          <w:p w14:paraId="19E82B3D"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Pr>
          <w:p w14:paraId="7ACF8E3C"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07909427"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03C13F77" w14:textId="77777777" w:rsidTr="00E71505">
        <w:trPr>
          <w:trHeight w:val="309"/>
        </w:trPr>
        <w:tc>
          <w:tcPr>
            <w:tcW w:w="2687" w:type="dxa"/>
            <w:tcBorders>
              <w:top w:val="nil"/>
              <w:bottom w:val="nil"/>
            </w:tcBorders>
          </w:tcPr>
          <w:p w14:paraId="4C2C7487" w14:textId="77777777" w:rsidR="00D658E3" w:rsidRPr="00140E21" w:rsidRDefault="00D658E3" w:rsidP="00E71505">
            <w:pPr>
              <w:pStyle w:val="TAL"/>
              <w:rPr>
                <w:rFonts w:eastAsia="宋体"/>
                <w:lang w:eastAsia="zh-CN"/>
              </w:rPr>
            </w:pPr>
          </w:p>
        </w:tc>
        <w:tc>
          <w:tcPr>
            <w:tcW w:w="2085" w:type="dxa"/>
          </w:tcPr>
          <w:p w14:paraId="607F29E5" w14:textId="77777777" w:rsidR="00D658E3" w:rsidRPr="00140E21" w:rsidRDefault="00D658E3" w:rsidP="00E71505">
            <w:pPr>
              <w:pStyle w:val="TAL"/>
              <w:rPr>
                <w:rFonts w:eastAsia="宋体"/>
                <w:lang w:eastAsia="zh-CN"/>
              </w:rPr>
            </w:pPr>
            <w:r w:rsidRPr="00140E21">
              <w:rPr>
                <w:lang w:eastAsia="zh-CN"/>
              </w:rPr>
              <w:t>Update</w:t>
            </w:r>
          </w:p>
        </w:tc>
        <w:tc>
          <w:tcPr>
            <w:tcW w:w="2049" w:type="dxa"/>
            <w:tcBorders>
              <w:top w:val="nil"/>
            </w:tcBorders>
          </w:tcPr>
          <w:p w14:paraId="097721A4" w14:textId="77777777" w:rsidR="00D658E3" w:rsidRPr="00140E21" w:rsidRDefault="00D658E3" w:rsidP="00E71505">
            <w:pPr>
              <w:pStyle w:val="TAL"/>
              <w:rPr>
                <w:rFonts w:eastAsia="宋体"/>
              </w:rPr>
            </w:pPr>
            <w:r w:rsidRPr="00140E21">
              <w:t>Request/Response</w:t>
            </w:r>
          </w:p>
        </w:tc>
        <w:tc>
          <w:tcPr>
            <w:tcW w:w="1633" w:type="dxa"/>
          </w:tcPr>
          <w:p w14:paraId="3A525630"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120AB2FF" w14:textId="77777777" w:rsidTr="00E71505">
        <w:trPr>
          <w:trHeight w:val="309"/>
        </w:trPr>
        <w:tc>
          <w:tcPr>
            <w:tcW w:w="2687" w:type="dxa"/>
            <w:tcBorders>
              <w:top w:val="nil"/>
              <w:bottom w:val="single" w:sz="4" w:space="0" w:color="auto"/>
            </w:tcBorders>
          </w:tcPr>
          <w:p w14:paraId="27AC6B69" w14:textId="77777777" w:rsidR="00D658E3" w:rsidRPr="00140E21" w:rsidRDefault="00D658E3" w:rsidP="00E71505">
            <w:pPr>
              <w:pStyle w:val="TAL"/>
              <w:rPr>
                <w:rFonts w:eastAsia="宋体"/>
                <w:lang w:eastAsia="zh-CN"/>
              </w:rPr>
            </w:pPr>
          </w:p>
        </w:tc>
        <w:tc>
          <w:tcPr>
            <w:tcW w:w="2085" w:type="dxa"/>
          </w:tcPr>
          <w:p w14:paraId="1CA150F2" w14:textId="77777777" w:rsidR="00D658E3" w:rsidRPr="00140E21" w:rsidRDefault="00D658E3" w:rsidP="00E71505">
            <w:pPr>
              <w:pStyle w:val="TAL"/>
              <w:rPr>
                <w:rFonts w:eastAsia="宋体"/>
                <w:lang w:eastAsia="zh-CN"/>
              </w:rPr>
            </w:pPr>
            <w:r w:rsidRPr="00140E21">
              <w:t>Delete</w:t>
            </w:r>
          </w:p>
        </w:tc>
        <w:tc>
          <w:tcPr>
            <w:tcW w:w="2049" w:type="dxa"/>
            <w:tcBorders>
              <w:bottom w:val="single" w:sz="4" w:space="0" w:color="auto"/>
            </w:tcBorders>
          </w:tcPr>
          <w:p w14:paraId="73AB176C" w14:textId="77777777" w:rsidR="00D658E3" w:rsidRPr="00140E21" w:rsidRDefault="00D658E3" w:rsidP="00E71505">
            <w:pPr>
              <w:pStyle w:val="TAL"/>
              <w:rPr>
                <w:rFonts w:eastAsia="宋体"/>
              </w:rPr>
            </w:pPr>
            <w:r w:rsidRPr="00140E21">
              <w:t>Request/Response</w:t>
            </w:r>
          </w:p>
        </w:tc>
        <w:tc>
          <w:tcPr>
            <w:tcW w:w="1633" w:type="dxa"/>
          </w:tcPr>
          <w:p w14:paraId="05AE7D54"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135A323B" w14:textId="77777777" w:rsidTr="00E71505">
        <w:trPr>
          <w:trHeight w:val="309"/>
        </w:trPr>
        <w:tc>
          <w:tcPr>
            <w:tcW w:w="2687" w:type="dxa"/>
            <w:tcBorders>
              <w:top w:val="single" w:sz="4" w:space="0" w:color="auto"/>
              <w:bottom w:val="nil"/>
            </w:tcBorders>
          </w:tcPr>
          <w:p w14:paraId="3F818BF2" w14:textId="77777777" w:rsidR="00D658E3" w:rsidRPr="00140E21" w:rsidRDefault="00D658E3" w:rsidP="00E71505">
            <w:pPr>
              <w:pStyle w:val="TAL"/>
              <w:rPr>
                <w:rFonts w:eastAsia="宋体"/>
                <w:b/>
              </w:rPr>
            </w:pPr>
            <w:r>
              <w:rPr>
                <w:rFonts w:eastAsia="宋体"/>
                <w:b/>
              </w:rPr>
              <w:t>Nnef_EASDeployment</w:t>
            </w:r>
          </w:p>
        </w:tc>
        <w:tc>
          <w:tcPr>
            <w:tcW w:w="2085" w:type="dxa"/>
          </w:tcPr>
          <w:p w14:paraId="67E29C4D"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Borders>
              <w:bottom w:val="single" w:sz="4" w:space="0" w:color="auto"/>
            </w:tcBorders>
          </w:tcPr>
          <w:p w14:paraId="7B932A8F" w14:textId="77777777" w:rsidR="00D658E3" w:rsidRPr="00140E21" w:rsidRDefault="00D658E3" w:rsidP="00E71505">
            <w:pPr>
              <w:pStyle w:val="TAL"/>
            </w:pPr>
            <w:r w:rsidRPr="00140E21">
              <w:rPr>
                <w:rFonts w:eastAsia="Yu Mincho"/>
              </w:rPr>
              <w:t>Request/Response</w:t>
            </w:r>
          </w:p>
        </w:tc>
        <w:tc>
          <w:tcPr>
            <w:tcW w:w="1633" w:type="dxa"/>
          </w:tcPr>
          <w:p w14:paraId="57D4A210"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0C2411ED" w14:textId="77777777" w:rsidTr="00E71505">
        <w:trPr>
          <w:trHeight w:val="309"/>
        </w:trPr>
        <w:tc>
          <w:tcPr>
            <w:tcW w:w="2687" w:type="dxa"/>
            <w:tcBorders>
              <w:top w:val="nil"/>
              <w:bottom w:val="nil"/>
            </w:tcBorders>
          </w:tcPr>
          <w:p w14:paraId="0645C2ED" w14:textId="77777777" w:rsidR="00D658E3" w:rsidRPr="00140E21" w:rsidRDefault="00D658E3" w:rsidP="00E71505">
            <w:pPr>
              <w:pStyle w:val="TAL"/>
              <w:rPr>
                <w:rFonts w:eastAsia="宋体"/>
                <w:lang w:eastAsia="zh-CN"/>
              </w:rPr>
            </w:pPr>
          </w:p>
        </w:tc>
        <w:tc>
          <w:tcPr>
            <w:tcW w:w="2085" w:type="dxa"/>
          </w:tcPr>
          <w:p w14:paraId="3D53A822" w14:textId="77777777" w:rsidR="00D658E3" w:rsidRPr="00140E21" w:rsidRDefault="00D658E3" w:rsidP="00E71505">
            <w:pPr>
              <w:pStyle w:val="TAL"/>
              <w:rPr>
                <w:rFonts w:eastAsia="宋体"/>
                <w:lang w:eastAsia="zh-CN"/>
              </w:rPr>
            </w:pPr>
            <w:r w:rsidRPr="00140E21">
              <w:rPr>
                <w:lang w:eastAsia="zh-CN"/>
              </w:rPr>
              <w:t>Update</w:t>
            </w:r>
          </w:p>
        </w:tc>
        <w:tc>
          <w:tcPr>
            <w:tcW w:w="2049" w:type="dxa"/>
            <w:tcBorders>
              <w:bottom w:val="single" w:sz="4" w:space="0" w:color="auto"/>
            </w:tcBorders>
          </w:tcPr>
          <w:p w14:paraId="4D65F65E" w14:textId="77777777" w:rsidR="00D658E3" w:rsidRPr="00140E21" w:rsidRDefault="00D658E3" w:rsidP="00E71505">
            <w:pPr>
              <w:pStyle w:val="TAL"/>
              <w:rPr>
                <w:rFonts w:eastAsia="宋体"/>
              </w:rPr>
            </w:pPr>
            <w:r w:rsidRPr="00140E21">
              <w:t>Request/Response</w:t>
            </w:r>
          </w:p>
        </w:tc>
        <w:tc>
          <w:tcPr>
            <w:tcW w:w="1633" w:type="dxa"/>
          </w:tcPr>
          <w:p w14:paraId="5BA96211"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8E63F4B" w14:textId="77777777" w:rsidTr="00E71505">
        <w:trPr>
          <w:trHeight w:val="309"/>
        </w:trPr>
        <w:tc>
          <w:tcPr>
            <w:tcW w:w="2687" w:type="dxa"/>
            <w:tcBorders>
              <w:top w:val="nil"/>
              <w:bottom w:val="nil"/>
            </w:tcBorders>
          </w:tcPr>
          <w:p w14:paraId="5ED06C37" w14:textId="77777777" w:rsidR="00D658E3" w:rsidRPr="00140E21" w:rsidRDefault="00D658E3" w:rsidP="00E71505">
            <w:pPr>
              <w:pStyle w:val="TAL"/>
              <w:rPr>
                <w:rFonts w:eastAsia="宋体"/>
                <w:lang w:eastAsia="zh-CN"/>
              </w:rPr>
            </w:pPr>
          </w:p>
        </w:tc>
        <w:tc>
          <w:tcPr>
            <w:tcW w:w="2085" w:type="dxa"/>
          </w:tcPr>
          <w:p w14:paraId="7CD45FE1" w14:textId="77777777" w:rsidR="00D658E3" w:rsidRPr="00140E21" w:rsidRDefault="00D658E3" w:rsidP="00E71505">
            <w:pPr>
              <w:pStyle w:val="TAL"/>
              <w:rPr>
                <w:rFonts w:eastAsia="宋体"/>
                <w:lang w:eastAsia="zh-CN"/>
              </w:rPr>
            </w:pPr>
            <w:r w:rsidRPr="00140E21">
              <w:t>Delete</w:t>
            </w:r>
          </w:p>
        </w:tc>
        <w:tc>
          <w:tcPr>
            <w:tcW w:w="2049" w:type="dxa"/>
            <w:tcBorders>
              <w:top w:val="single" w:sz="4" w:space="0" w:color="auto"/>
              <w:bottom w:val="single" w:sz="4" w:space="0" w:color="auto"/>
            </w:tcBorders>
          </w:tcPr>
          <w:p w14:paraId="7A6F3C23" w14:textId="77777777" w:rsidR="00D658E3" w:rsidRPr="00140E21" w:rsidRDefault="00D658E3" w:rsidP="00E71505">
            <w:pPr>
              <w:pStyle w:val="TAL"/>
              <w:rPr>
                <w:rFonts w:eastAsia="宋体"/>
              </w:rPr>
            </w:pPr>
            <w:r w:rsidRPr="00140E21">
              <w:t>Request/Response</w:t>
            </w:r>
          </w:p>
        </w:tc>
        <w:tc>
          <w:tcPr>
            <w:tcW w:w="1633" w:type="dxa"/>
          </w:tcPr>
          <w:p w14:paraId="1862FF3B"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3E363402" w14:textId="77777777" w:rsidTr="00E71505">
        <w:trPr>
          <w:trHeight w:val="309"/>
        </w:trPr>
        <w:tc>
          <w:tcPr>
            <w:tcW w:w="2687" w:type="dxa"/>
            <w:tcBorders>
              <w:top w:val="nil"/>
              <w:bottom w:val="nil"/>
            </w:tcBorders>
          </w:tcPr>
          <w:p w14:paraId="2416F751" w14:textId="77777777" w:rsidR="00D658E3" w:rsidRPr="00140E21" w:rsidRDefault="00D658E3" w:rsidP="00E71505">
            <w:pPr>
              <w:pStyle w:val="TAL"/>
              <w:rPr>
                <w:rFonts w:eastAsia="宋体"/>
                <w:lang w:eastAsia="zh-CN"/>
              </w:rPr>
            </w:pPr>
          </w:p>
        </w:tc>
        <w:tc>
          <w:tcPr>
            <w:tcW w:w="2085" w:type="dxa"/>
          </w:tcPr>
          <w:p w14:paraId="201A9474" w14:textId="77777777" w:rsidR="00D658E3" w:rsidRPr="00140E21" w:rsidRDefault="00D658E3" w:rsidP="00E7150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36BDD832" w14:textId="77777777" w:rsidR="00D658E3" w:rsidRPr="00140E21" w:rsidRDefault="00D658E3" w:rsidP="00E71505">
            <w:pPr>
              <w:pStyle w:val="TAL"/>
              <w:rPr>
                <w:rFonts w:eastAsia="宋体"/>
              </w:rPr>
            </w:pPr>
            <w:r w:rsidRPr="00140E21">
              <w:t>Subscribe/Notify</w:t>
            </w:r>
          </w:p>
        </w:tc>
        <w:tc>
          <w:tcPr>
            <w:tcW w:w="1633" w:type="dxa"/>
          </w:tcPr>
          <w:p w14:paraId="2C1BB687"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7880F3D3" w14:textId="77777777" w:rsidTr="00E71505">
        <w:trPr>
          <w:trHeight w:val="309"/>
        </w:trPr>
        <w:tc>
          <w:tcPr>
            <w:tcW w:w="2687" w:type="dxa"/>
            <w:tcBorders>
              <w:top w:val="nil"/>
              <w:bottom w:val="nil"/>
            </w:tcBorders>
          </w:tcPr>
          <w:p w14:paraId="4075F7D5" w14:textId="77777777" w:rsidR="00D658E3" w:rsidRPr="00140E21" w:rsidRDefault="00D658E3" w:rsidP="00E71505">
            <w:pPr>
              <w:pStyle w:val="TAL"/>
              <w:rPr>
                <w:rFonts w:eastAsia="宋体"/>
                <w:lang w:eastAsia="zh-CN"/>
              </w:rPr>
            </w:pPr>
          </w:p>
        </w:tc>
        <w:tc>
          <w:tcPr>
            <w:tcW w:w="2085" w:type="dxa"/>
          </w:tcPr>
          <w:p w14:paraId="08B18EAF" w14:textId="77777777" w:rsidR="00D658E3" w:rsidRPr="00140E21" w:rsidRDefault="00D658E3" w:rsidP="00E7150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1EBB7D0F" w14:textId="77777777" w:rsidR="00D658E3" w:rsidRPr="00140E21" w:rsidRDefault="00D658E3" w:rsidP="00E71505">
            <w:pPr>
              <w:pStyle w:val="TAL"/>
              <w:rPr>
                <w:rFonts w:eastAsia="宋体"/>
              </w:rPr>
            </w:pPr>
          </w:p>
        </w:tc>
        <w:tc>
          <w:tcPr>
            <w:tcW w:w="1633" w:type="dxa"/>
          </w:tcPr>
          <w:p w14:paraId="19B965BE"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635CE69F" w14:textId="77777777" w:rsidTr="00E71505">
        <w:trPr>
          <w:trHeight w:val="309"/>
        </w:trPr>
        <w:tc>
          <w:tcPr>
            <w:tcW w:w="2687" w:type="dxa"/>
            <w:tcBorders>
              <w:top w:val="nil"/>
              <w:bottom w:val="single" w:sz="4" w:space="0" w:color="auto"/>
            </w:tcBorders>
          </w:tcPr>
          <w:p w14:paraId="0616E2A3" w14:textId="77777777" w:rsidR="00D658E3" w:rsidRPr="00140E21" w:rsidRDefault="00D658E3" w:rsidP="00E71505">
            <w:pPr>
              <w:pStyle w:val="TAL"/>
              <w:rPr>
                <w:rFonts w:eastAsia="宋体"/>
                <w:lang w:eastAsia="zh-CN"/>
              </w:rPr>
            </w:pPr>
          </w:p>
        </w:tc>
        <w:tc>
          <w:tcPr>
            <w:tcW w:w="2085" w:type="dxa"/>
          </w:tcPr>
          <w:p w14:paraId="370139CB" w14:textId="77777777" w:rsidR="00D658E3" w:rsidRPr="00140E21" w:rsidRDefault="00D658E3" w:rsidP="00E7150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4512EB86" w14:textId="77777777" w:rsidR="00D658E3" w:rsidRPr="00140E21" w:rsidRDefault="00D658E3" w:rsidP="00E71505">
            <w:pPr>
              <w:pStyle w:val="TAL"/>
              <w:rPr>
                <w:rFonts w:eastAsia="宋体"/>
              </w:rPr>
            </w:pPr>
          </w:p>
        </w:tc>
        <w:tc>
          <w:tcPr>
            <w:tcW w:w="1633" w:type="dxa"/>
          </w:tcPr>
          <w:p w14:paraId="01E2582A"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244ED84F" w14:textId="77777777" w:rsidTr="00E71505">
        <w:trPr>
          <w:trHeight w:val="309"/>
        </w:trPr>
        <w:tc>
          <w:tcPr>
            <w:tcW w:w="2687" w:type="dxa"/>
            <w:tcBorders>
              <w:bottom w:val="nil"/>
            </w:tcBorders>
          </w:tcPr>
          <w:p w14:paraId="7E0857C6" w14:textId="77777777" w:rsidR="00D658E3" w:rsidRPr="00140E21" w:rsidRDefault="00D658E3" w:rsidP="00E71505">
            <w:pPr>
              <w:pStyle w:val="TAL"/>
              <w:rPr>
                <w:rFonts w:eastAsia="宋体"/>
                <w:lang w:eastAsia="zh-CN"/>
              </w:rPr>
            </w:pPr>
            <w:r w:rsidRPr="00140E21">
              <w:rPr>
                <w:b/>
                <w:lang w:eastAsia="zh-CN"/>
              </w:rPr>
              <w:t>Nnef_ParameterProvision</w:t>
            </w:r>
          </w:p>
        </w:tc>
        <w:tc>
          <w:tcPr>
            <w:tcW w:w="2085" w:type="dxa"/>
          </w:tcPr>
          <w:p w14:paraId="211C3AFF" w14:textId="77777777" w:rsidR="00D658E3" w:rsidRPr="00140E21" w:rsidRDefault="00D658E3" w:rsidP="00E71505">
            <w:pPr>
              <w:pStyle w:val="TAL"/>
              <w:rPr>
                <w:rFonts w:eastAsia="宋体"/>
                <w:lang w:eastAsia="zh-CN"/>
              </w:rPr>
            </w:pPr>
            <w:r w:rsidRPr="00140E21">
              <w:rPr>
                <w:lang w:eastAsia="zh-CN"/>
              </w:rPr>
              <w:t>Update</w:t>
            </w:r>
          </w:p>
        </w:tc>
        <w:tc>
          <w:tcPr>
            <w:tcW w:w="2049" w:type="dxa"/>
          </w:tcPr>
          <w:p w14:paraId="53100A0C" w14:textId="77777777" w:rsidR="00D658E3" w:rsidRPr="00140E21" w:rsidRDefault="00D658E3" w:rsidP="00E71505">
            <w:pPr>
              <w:pStyle w:val="TAL"/>
              <w:rPr>
                <w:rFonts w:eastAsia="宋体"/>
              </w:rPr>
            </w:pPr>
            <w:r w:rsidRPr="00140E21">
              <w:t>Request/Response</w:t>
            </w:r>
          </w:p>
        </w:tc>
        <w:tc>
          <w:tcPr>
            <w:tcW w:w="1633" w:type="dxa"/>
          </w:tcPr>
          <w:p w14:paraId="295E5E27"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4439BC3E" w14:textId="77777777" w:rsidTr="00E71505">
        <w:trPr>
          <w:trHeight w:val="309"/>
        </w:trPr>
        <w:tc>
          <w:tcPr>
            <w:tcW w:w="2687" w:type="dxa"/>
            <w:tcBorders>
              <w:top w:val="nil"/>
              <w:bottom w:val="nil"/>
            </w:tcBorders>
          </w:tcPr>
          <w:p w14:paraId="7FCD15E1" w14:textId="77777777" w:rsidR="00D658E3" w:rsidRPr="00140E21" w:rsidRDefault="00D658E3" w:rsidP="00E71505">
            <w:pPr>
              <w:pStyle w:val="TAL"/>
              <w:rPr>
                <w:rFonts w:eastAsia="宋体"/>
                <w:lang w:eastAsia="zh-CN"/>
              </w:rPr>
            </w:pPr>
          </w:p>
        </w:tc>
        <w:tc>
          <w:tcPr>
            <w:tcW w:w="2085" w:type="dxa"/>
          </w:tcPr>
          <w:p w14:paraId="79CD4801"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Borders>
              <w:top w:val="nil"/>
            </w:tcBorders>
          </w:tcPr>
          <w:p w14:paraId="53504486" w14:textId="77777777" w:rsidR="00D658E3" w:rsidRPr="00140E21" w:rsidRDefault="00D658E3" w:rsidP="00E71505">
            <w:pPr>
              <w:pStyle w:val="TAL"/>
              <w:rPr>
                <w:rFonts w:eastAsia="宋体"/>
              </w:rPr>
            </w:pPr>
            <w:r w:rsidRPr="00140E21">
              <w:t>Request/Response</w:t>
            </w:r>
          </w:p>
        </w:tc>
        <w:tc>
          <w:tcPr>
            <w:tcW w:w="1633" w:type="dxa"/>
          </w:tcPr>
          <w:p w14:paraId="4961B3C1"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06B26E8B" w14:textId="77777777" w:rsidTr="00E71505">
        <w:trPr>
          <w:trHeight w:val="309"/>
        </w:trPr>
        <w:tc>
          <w:tcPr>
            <w:tcW w:w="2687" w:type="dxa"/>
            <w:tcBorders>
              <w:top w:val="nil"/>
              <w:bottom w:val="nil"/>
            </w:tcBorders>
          </w:tcPr>
          <w:p w14:paraId="75F77B26" w14:textId="77777777" w:rsidR="00D658E3" w:rsidRPr="00140E21" w:rsidRDefault="00D658E3" w:rsidP="00E71505">
            <w:pPr>
              <w:pStyle w:val="TAL"/>
              <w:rPr>
                <w:rFonts w:eastAsia="宋体"/>
                <w:lang w:eastAsia="zh-CN"/>
              </w:rPr>
            </w:pPr>
          </w:p>
        </w:tc>
        <w:tc>
          <w:tcPr>
            <w:tcW w:w="2085" w:type="dxa"/>
          </w:tcPr>
          <w:p w14:paraId="323C5ED6" w14:textId="77777777" w:rsidR="00D658E3" w:rsidRPr="00140E21" w:rsidRDefault="00D658E3" w:rsidP="00E71505">
            <w:pPr>
              <w:pStyle w:val="TAL"/>
              <w:rPr>
                <w:rFonts w:eastAsia="宋体"/>
                <w:lang w:eastAsia="zh-CN"/>
              </w:rPr>
            </w:pPr>
            <w:r w:rsidRPr="00140E21">
              <w:t>Delete</w:t>
            </w:r>
          </w:p>
        </w:tc>
        <w:tc>
          <w:tcPr>
            <w:tcW w:w="2049" w:type="dxa"/>
          </w:tcPr>
          <w:p w14:paraId="510EFF4C" w14:textId="77777777" w:rsidR="00D658E3" w:rsidRPr="00140E21" w:rsidRDefault="00D658E3" w:rsidP="00E71505">
            <w:pPr>
              <w:pStyle w:val="TAL"/>
              <w:rPr>
                <w:rFonts w:eastAsia="宋体"/>
              </w:rPr>
            </w:pPr>
            <w:r w:rsidRPr="00140E21">
              <w:t>Request/Response</w:t>
            </w:r>
          </w:p>
        </w:tc>
        <w:tc>
          <w:tcPr>
            <w:tcW w:w="1633" w:type="dxa"/>
          </w:tcPr>
          <w:p w14:paraId="4764F25B"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4328D3DB" w14:textId="77777777" w:rsidTr="00E71505">
        <w:trPr>
          <w:trHeight w:val="309"/>
        </w:trPr>
        <w:tc>
          <w:tcPr>
            <w:tcW w:w="2687" w:type="dxa"/>
            <w:tcBorders>
              <w:top w:val="nil"/>
            </w:tcBorders>
          </w:tcPr>
          <w:p w14:paraId="06478A0A" w14:textId="77777777" w:rsidR="00D658E3" w:rsidRPr="00140E21" w:rsidRDefault="00D658E3" w:rsidP="00E71505">
            <w:pPr>
              <w:pStyle w:val="TAL"/>
              <w:rPr>
                <w:rFonts w:eastAsia="宋体"/>
                <w:lang w:eastAsia="zh-CN"/>
              </w:rPr>
            </w:pPr>
          </w:p>
        </w:tc>
        <w:tc>
          <w:tcPr>
            <w:tcW w:w="2085" w:type="dxa"/>
          </w:tcPr>
          <w:p w14:paraId="01875650" w14:textId="77777777" w:rsidR="00D658E3" w:rsidRPr="00140E21" w:rsidRDefault="00D658E3" w:rsidP="00E71505">
            <w:pPr>
              <w:pStyle w:val="TAL"/>
            </w:pPr>
            <w:r>
              <w:t>Get</w:t>
            </w:r>
          </w:p>
        </w:tc>
        <w:tc>
          <w:tcPr>
            <w:tcW w:w="2049" w:type="dxa"/>
          </w:tcPr>
          <w:p w14:paraId="4006E2C6" w14:textId="77777777" w:rsidR="00D658E3" w:rsidRPr="00140E21" w:rsidRDefault="00D658E3" w:rsidP="00E71505">
            <w:pPr>
              <w:pStyle w:val="TAL"/>
            </w:pPr>
            <w:r w:rsidRPr="00140E21">
              <w:t>Request/Response</w:t>
            </w:r>
          </w:p>
        </w:tc>
        <w:tc>
          <w:tcPr>
            <w:tcW w:w="1633" w:type="dxa"/>
          </w:tcPr>
          <w:p w14:paraId="6336AA1C" w14:textId="77777777" w:rsidR="00D658E3" w:rsidRPr="00140E21" w:rsidRDefault="00D658E3" w:rsidP="00E71505">
            <w:pPr>
              <w:pStyle w:val="TAL"/>
              <w:rPr>
                <w:lang w:eastAsia="zh-CN"/>
              </w:rPr>
            </w:pPr>
            <w:r w:rsidRPr="00140E21">
              <w:rPr>
                <w:lang w:eastAsia="zh-CN"/>
              </w:rPr>
              <w:t>AF</w:t>
            </w:r>
          </w:p>
        </w:tc>
      </w:tr>
      <w:tr w:rsidR="00D658E3" w:rsidRPr="00140E21" w14:paraId="599F448F" w14:textId="77777777" w:rsidTr="00E71505">
        <w:trPr>
          <w:trHeight w:val="309"/>
        </w:trPr>
        <w:tc>
          <w:tcPr>
            <w:tcW w:w="2687" w:type="dxa"/>
            <w:tcBorders>
              <w:bottom w:val="nil"/>
            </w:tcBorders>
          </w:tcPr>
          <w:p w14:paraId="105450AD" w14:textId="77777777" w:rsidR="00D658E3" w:rsidRPr="00140E21" w:rsidRDefault="00D658E3" w:rsidP="00E71505">
            <w:pPr>
              <w:pStyle w:val="TAL"/>
              <w:rPr>
                <w:rFonts w:eastAsia="宋体"/>
                <w:lang w:eastAsia="zh-CN"/>
              </w:rPr>
            </w:pPr>
            <w:r w:rsidRPr="00140E21">
              <w:rPr>
                <w:b/>
                <w:lang w:eastAsia="zh-CN"/>
              </w:rPr>
              <w:t>Nnef_Trigger</w:t>
            </w:r>
          </w:p>
        </w:tc>
        <w:tc>
          <w:tcPr>
            <w:tcW w:w="2085" w:type="dxa"/>
          </w:tcPr>
          <w:p w14:paraId="0DA7C7B4" w14:textId="77777777" w:rsidR="00D658E3" w:rsidRPr="00140E21" w:rsidRDefault="00D658E3" w:rsidP="00E71505">
            <w:pPr>
              <w:pStyle w:val="TAL"/>
              <w:rPr>
                <w:rFonts w:eastAsia="宋体"/>
                <w:lang w:eastAsia="zh-CN"/>
              </w:rPr>
            </w:pPr>
            <w:r w:rsidRPr="00140E21">
              <w:rPr>
                <w:lang w:eastAsia="zh-CN"/>
              </w:rPr>
              <w:t>Delivery</w:t>
            </w:r>
          </w:p>
        </w:tc>
        <w:tc>
          <w:tcPr>
            <w:tcW w:w="2049" w:type="dxa"/>
          </w:tcPr>
          <w:p w14:paraId="78A50979" w14:textId="77777777" w:rsidR="00D658E3" w:rsidRPr="00140E21" w:rsidRDefault="00D658E3" w:rsidP="00E71505">
            <w:pPr>
              <w:pStyle w:val="TAL"/>
              <w:rPr>
                <w:rFonts w:eastAsia="宋体"/>
              </w:rPr>
            </w:pPr>
            <w:r w:rsidRPr="00140E21">
              <w:t>Request/Response</w:t>
            </w:r>
          </w:p>
        </w:tc>
        <w:tc>
          <w:tcPr>
            <w:tcW w:w="1633" w:type="dxa"/>
          </w:tcPr>
          <w:p w14:paraId="6E6952ED"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B60DBF8" w14:textId="77777777" w:rsidTr="00E71505">
        <w:trPr>
          <w:trHeight w:val="309"/>
        </w:trPr>
        <w:tc>
          <w:tcPr>
            <w:tcW w:w="2687" w:type="dxa"/>
            <w:tcBorders>
              <w:top w:val="nil"/>
              <w:bottom w:val="single" w:sz="4" w:space="0" w:color="auto"/>
            </w:tcBorders>
          </w:tcPr>
          <w:p w14:paraId="4E160288" w14:textId="77777777" w:rsidR="00D658E3" w:rsidRPr="00140E21" w:rsidRDefault="00D658E3" w:rsidP="00E71505">
            <w:pPr>
              <w:pStyle w:val="TAL"/>
              <w:rPr>
                <w:b/>
                <w:lang w:eastAsia="zh-CN"/>
              </w:rPr>
            </w:pPr>
          </w:p>
        </w:tc>
        <w:tc>
          <w:tcPr>
            <w:tcW w:w="2085" w:type="dxa"/>
          </w:tcPr>
          <w:p w14:paraId="3D6BFA6A" w14:textId="77777777" w:rsidR="00D658E3" w:rsidRPr="00140E21" w:rsidRDefault="00D658E3" w:rsidP="00E71505">
            <w:pPr>
              <w:pStyle w:val="TAL"/>
              <w:rPr>
                <w:rFonts w:eastAsia="宋体"/>
                <w:lang w:eastAsia="zh-CN"/>
              </w:rPr>
            </w:pPr>
            <w:r w:rsidRPr="00140E21">
              <w:rPr>
                <w:lang w:eastAsia="zh-CN"/>
              </w:rPr>
              <w:t>DeliveryNotify</w:t>
            </w:r>
          </w:p>
        </w:tc>
        <w:tc>
          <w:tcPr>
            <w:tcW w:w="2049" w:type="dxa"/>
          </w:tcPr>
          <w:p w14:paraId="72729AA2" w14:textId="77777777" w:rsidR="00D658E3" w:rsidRPr="00140E21" w:rsidRDefault="00D658E3" w:rsidP="00E71505">
            <w:pPr>
              <w:pStyle w:val="TAL"/>
              <w:rPr>
                <w:rFonts w:eastAsia="宋体"/>
              </w:rPr>
            </w:pPr>
            <w:r w:rsidRPr="00140E21">
              <w:t>Subscribe/Notify</w:t>
            </w:r>
          </w:p>
        </w:tc>
        <w:tc>
          <w:tcPr>
            <w:tcW w:w="1633" w:type="dxa"/>
          </w:tcPr>
          <w:p w14:paraId="31A328CC"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B9A9EE9" w14:textId="77777777" w:rsidTr="00E71505">
        <w:trPr>
          <w:trHeight w:val="309"/>
        </w:trPr>
        <w:tc>
          <w:tcPr>
            <w:tcW w:w="2687" w:type="dxa"/>
            <w:tcBorders>
              <w:bottom w:val="nil"/>
            </w:tcBorders>
          </w:tcPr>
          <w:p w14:paraId="2DE3AC56" w14:textId="77777777" w:rsidR="00D658E3" w:rsidRPr="00140E21" w:rsidRDefault="00D658E3" w:rsidP="00E71505">
            <w:pPr>
              <w:pStyle w:val="TAL"/>
              <w:rPr>
                <w:rFonts w:eastAsia="宋体"/>
                <w:b/>
                <w:lang w:eastAsia="zh-CN"/>
              </w:rPr>
            </w:pPr>
            <w:r w:rsidRPr="00140E21">
              <w:rPr>
                <w:rFonts w:eastAsia="宋体"/>
                <w:b/>
                <w:lang w:eastAsia="zh-CN"/>
              </w:rPr>
              <w:t>Nnef_BDTPNegotiation</w:t>
            </w:r>
          </w:p>
        </w:tc>
        <w:tc>
          <w:tcPr>
            <w:tcW w:w="2085" w:type="dxa"/>
          </w:tcPr>
          <w:p w14:paraId="125720A8"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Pr>
          <w:p w14:paraId="338C9676"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33750702"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6C0FC0B0" w14:textId="77777777" w:rsidTr="00E71505">
        <w:trPr>
          <w:trHeight w:val="309"/>
        </w:trPr>
        <w:tc>
          <w:tcPr>
            <w:tcW w:w="2687" w:type="dxa"/>
            <w:tcBorders>
              <w:top w:val="nil"/>
              <w:bottom w:val="nil"/>
            </w:tcBorders>
          </w:tcPr>
          <w:p w14:paraId="65CF198C" w14:textId="77777777" w:rsidR="00D658E3" w:rsidRPr="00140E21" w:rsidRDefault="00D658E3" w:rsidP="00E71505">
            <w:pPr>
              <w:pStyle w:val="TAL"/>
              <w:rPr>
                <w:b/>
                <w:lang w:eastAsia="zh-CN"/>
              </w:rPr>
            </w:pPr>
          </w:p>
        </w:tc>
        <w:tc>
          <w:tcPr>
            <w:tcW w:w="2085" w:type="dxa"/>
          </w:tcPr>
          <w:p w14:paraId="551405F2" w14:textId="77777777" w:rsidR="00D658E3" w:rsidRPr="00140E21" w:rsidRDefault="00D658E3" w:rsidP="00E71505">
            <w:pPr>
              <w:pStyle w:val="TAL"/>
              <w:rPr>
                <w:rFonts w:eastAsia="宋体"/>
                <w:lang w:eastAsia="zh-CN"/>
              </w:rPr>
            </w:pPr>
            <w:r w:rsidRPr="00140E21">
              <w:rPr>
                <w:rFonts w:eastAsia="Yu Mincho"/>
              </w:rPr>
              <w:t>Update</w:t>
            </w:r>
          </w:p>
        </w:tc>
        <w:tc>
          <w:tcPr>
            <w:tcW w:w="2049" w:type="dxa"/>
          </w:tcPr>
          <w:p w14:paraId="7C34F8F1"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173F2233"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12E5613" w14:textId="77777777" w:rsidTr="00E71505">
        <w:trPr>
          <w:trHeight w:val="309"/>
        </w:trPr>
        <w:tc>
          <w:tcPr>
            <w:tcW w:w="2687" w:type="dxa"/>
            <w:tcBorders>
              <w:top w:val="nil"/>
              <w:bottom w:val="single" w:sz="4" w:space="0" w:color="auto"/>
            </w:tcBorders>
          </w:tcPr>
          <w:p w14:paraId="336008B0" w14:textId="77777777" w:rsidR="00D658E3" w:rsidRPr="00140E21" w:rsidRDefault="00D658E3" w:rsidP="00E71505">
            <w:pPr>
              <w:pStyle w:val="TAL"/>
              <w:rPr>
                <w:b/>
                <w:lang w:eastAsia="zh-CN"/>
              </w:rPr>
            </w:pPr>
          </w:p>
        </w:tc>
        <w:tc>
          <w:tcPr>
            <w:tcW w:w="2085" w:type="dxa"/>
          </w:tcPr>
          <w:p w14:paraId="063A1F62" w14:textId="77777777" w:rsidR="00D658E3" w:rsidRPr="00140E21" w:rsidRDefault="00D658E3" w:rsidP="00E71505">
            <w:pPr>
              <w:pStyle w:val="TAL"/>
              <w:rPr>
                <w:rFonts w:eastAsia="宋体"/>
                <w:lang w:eastAsia="zh-CN"/>
              </w:rPr>
            </w:pPr>
            <w:r w:rsidRPr="00140E21">
              <w:rPr>
                <w:rFonts w:eastAsia="宋体"/>
                <w:lang w:eastAsia="zh-CN"/>
              </w:rPr>
              <w:t>Notify</w:t>
            </w:r>
          </w:p>
        </w:tc>
        <w:tc>
          <w:tcPr>
            <w:tcW w:w="2049" w:type="dxa"/>
          </w:tcPr>
          <w:p w14:paraId="7ED2A51A" w14:textId="77777777" w:rsidR="00D658E3" w:rsidRPr="00140E21" w:rsidRDefault="00D658E3" w:rsidP="00E71505">
            <w:pPr>
              <w:pStyle w:val="TAL"/>
              <w:rPr>
                <w:rFonts w:eastAsia="宋体"/>
              </w:rPr>
            </w:pPr>
          </w:p>
        </w:tc>
        <w:tc>
          <w:tcPr>
            <w:tcW w:w="1633" w:type="dxa"/>
          </w:tcPr>
          <w:p w14:paraId="7214C09E"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7FB34B51" w14:textId="77777777" w:rsidTr="00E71505">
        <w:tc>
          <w:tcPr>
            <w:tcW w:w="2687" w:type="dxa"/>
            <w:tcBorders>
              <w:bottom w:val="nil"/>
            </w:tcBorders>
          </w:tcPr>
          <w:p w14:paraId="09A8E74E" w14:textId="77777777" w:rsidR="00D658E3" w:rsidRPr="00140E21" w:rsidRDefault="00D658E3" w:rsidP="00E71505">
            <w:pPr>
              <w:pStyle w:val="TAL"/>
              <w:rPr>
                <w:b/>
              </w:rPr>
            </w:pPr>
            <w:r w:rsidRPr="00140E21">
              <w:rPr>
                <w:b/>
              </w:rPr>
              <w:t>Nnef_TrafficInfluence</w:t>
            </w:r>
          </w:p>
        </w:tc>
        <w:tc>
          <w:tcPr>
            <w:tcW w:w="2085" w:type="dxa"/>
          </w:tcPr>
          <w:p w14:paraId="2FBE4AFE" w14:textId="77777777" w:rsidR="00D658E3" w:rsidRPr="00140E21" w:rsidRDefault="00D658E3" w:rsidP="00E71505">
            <w:pPr>
              <w:pStyle w:val="TAL"/>
            </w:pPr>
            <w:r w:rsidRPr="00140E21">
              <w:rPr>
                <w:rFonts w:eastAsia="Yu Mincho"/>
              </w:rPr>
              <w:t>Create</w:t>
            </w:r>
          </w:p>
        </w:tc>
        <w:tc>
          <w:tcPr>
            <w:tcW w:w="2049" w:type="dxa"/>
          </w:tcPr>
          <w:p w14:paraId="324FB9D5" w14:textId="77777777" w:rsidR="00D658E3" w:rsidRPr="00140E21" w:rsidRDefault="00D658E3" w:rsidP="00E71505">
            <w:pPr>
              <w:pStyle w:val="TAL"/>
            </w:pPr>
            <w:r w:rsidRPr="00140E21">
              <w:rPr>
                <w:rFonts w:eastAsia="Yu Mincho"/>
              </w:rPr>
              <w:t>Request/Response</w:t>
            </w:r>
          </w:p>
        </w:tc>
        <w:tc>
          <w:tcPr>
            <w:tcW w:w="1633" w:type="dxa"/>
          </w:tcPr>
          <w:p w14:paraId="3798E5C3"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43080D8C" w14:textId="77777777" w:rsidTr="00E71505">
        <w:trPr>
          <w:trHeight w:val="94"/>
        </w:trPr>
        <w:tc>
          <w:tcPr>
            <w:tcW w:w="2687" w:type="dxa"/>
            <w:tcBorders>
              <w:top w:val="nil"/>
              <w:bottom w:val="nil"/>
            </w:tcBorders>
          </w:tcPr>
          <w:p w14:paraId="1C5D6EB2" w14:textId="77777777" w:rsidR="00D658E3" w:rsidRPr="00140E21" w:rsidRDefault="00D658E3" w:rsidP="00E71505">
            <w:pPr>
              <w:pStyle w:val="TAL"/>
              <w:rPr>
                <w:b/>
              </w:rPr>
            </w:pPr>
          </w:p>
        </w:tc>
        <w:tc>
          <w:tcPr>
            <w:tcW w:w="2085" w:type="dxa"/>
          </w:tcPr>
          <w:p w14:paraId="476C5757" w14:textId="77777777" w:rsidR="00D658E3" w:rsidRPr="00140E21" w:rsidRDefault="00D658E3" w:rsidP="00E71505">
            <w:pPr>
              <w:pStyle w:val="TAL"/>
            </w:pPr>
            <w:r w:rsidRPr="00140E21">
              <w:rPr>
                <w:rFonts w:eastAsia="Yu Mincho"/>
              </w:rPr>
              <w:t>Update</w:t>
            </w:r>
          </w:p>
        </w:tc>
        <w:tc>
          <w:tcPr>
            <w:tcW w:w="2049" w:type="dxa"/>
          </w:tcPr>
          <w:p w14:paraId="225F72AF" w14:textId="77777777" w:rsidR="00D658E3" w:rsidRPr="00140E21" w:rsidRDefault="00D658E3" w:rsidP="00E71505">
            <w:pPr>
              <w:pStyle w:val="TAL"/>
            </w:pPr>
            <w:r w:rsidRPr="00140E21">
              <w:rPr>
                <w:rFonts w:eastAsia="Yu Mincho"/>
              </w:rPr>
              <w:t>Request/Response</w:t>
            </w:r>
          </w:p>
        </w:tc>
        <w:tc>
          <w:tcPr>
            <w:tcW w:w="1633" w:type="dxa"/>
          </w:tcPr>
          <w:p w14:paraId="42BF6164"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162DADD5" w14:textId="77777777" w:rsidTr="00E71505">
        <w:trPr>
          <w:trHeight w:val="309"/>
        </w:trPr>
        <w:tc>
          <w:tcPr>
            <w:tcW w:w="2687" w:type="dxa"/>
            <w:tcBorders>
              <w:top w:val="nil"/>
              <w:bottom w:val="nil"/>
            </w:tcBorders>
          </w:tcPr>
          <w:p w14:paraId="26FC93FF" w14:textId="77777777" w:rsidR="00D658E3" w:rsidRPr="00140E21" w:rsidRDefault="00D658E3" w:rsidP="00E71505">
            <w:pPr>
              <w:pStyle w:val="TAL"/>
              <w:rPr>
                <w:b/>
              </w:rPr>
            </w:pPr>
          </w:p>
        </w:tc>
        <w:tc>
          <w:tcPr>
            <w:tcW w:w="2085" w:type="dxa"/>
          </w:tcPr>
          <w:p w14:paraId="42C652D6" w14:textId="77777777" w:rsidR="00D658E3" w:rsidRPr="00140E21" w:rsidRDefault="00D658E3" w:rsidP="00E71505">
            <w:pPr>
              <w:pStyle w:val="TAL"/>
            </w:pPr>
            <w:r w:rsidRPr="00140E21">
              <w:t>Delete</w:t>
            </w:r>
          </w:p>
        </w:tc>
        <w:tc>
          <w:tcPr>
            <w:tcW w:w="2049" w:type="dxa"/>
          </w:tcPr>
          <w:p w14:paraId="4D64B43B" w14:textId="77777777" w:rsidR="00D658E3" w:rsidRPr="00140E21" w:rsidRDefault="00D658E3" w:rsidP="00E71505">
            <w:pPr>
              <w:pStyle w:val="TAL"/>
            </w:pPr>
            <w:r w:rsidRPr="00140E21">
              <w:rPr>
                <w:rFonts w:eastAsia="Yu Mincho"/>
              </w:rPr>
              <w:t>Request/Response</w:t>
            </w:r>
          </w:p>
        </w:tc>
        <w:tc>
          <w:tcPr>
            <w:tcW w:w="1633" w:type="dxa"/>
          </w:tcPr>
          <w:p w14:paraId="2B632921"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15E84EE8" w14:textId="77777777" w:rsidTr="00E71505">
        <w:trPr>
          <w:trHeight w:val="309"/>
        </w:trPr>
        <w:tc>
          <w:tcPr>
            <w:tcW w:w="2687" w:type="dxa"/>
            <w:tcBorders>
              <w:top w:val="nil"/>
              <w:bottom w:val="nil"/>
            </w:tcBorders>
          </w:tcPr>
          <w:p w14:paraId="71728BDC" w14:textId="77777777" w:rsidR="00D658E3" w:rsidRPr="00140E21" w:rsidRDefault="00D658E3" w:rsidP="00E71505">
            <w:pPr>
              <w:pStyle w:val="TAL"/>
              <w:rPr>
                <w:rFonts w:eastAsia="宋体"/>
                <w:lang w:eastAsia="zh-CN"/>
              </w:rPr>
            </w:pPr>
          </w:p>
        </w:tc>
        <w:tc>
          <w:tcPr>
            <w:tcW w:w="2085" w:type="dxa"/>
          </w:tcPr>
          <w:p w14:paraId="526C5BB3" w14:textId="77777777" w:rsidR="00D658E3" w:rsidRPr="00140E21" w:rsidRDefault="00D658E3" w:rsidP="00E71505">
            <w:pPr>
              <w:pStyle w:val="TAL"/>
              <w:rPr>
                <w:rFonts w:eastAsia="宋体"/>
                <w:lang w:eastAsia="zh-CN"/>
              </w:rPr>
            </w:pPr>
            <w:r>
              <w:t>Get</w:t>
            </w:r>
          </w:p>
        </w:tc>
        <w:tc>
          <w:tcPr>
            <w:tcW w:w="2049" w:type="dxa"/>
            <w:tcBorders>
              <w:top w:val="nil"/>
            </w:tcBorders>
          </w:tcPr>
          <w:p w14:paraId="2206C7B5" w14:textId="77777777" w:rsidR="00D658E3" w:rsidRPr="00140E21" w:rsidRDefault="00D658E3" w:rsidP="00E71505">
            <w:pPr>
              <w:pStyle w:val="TAL"/>
              <w:rPr>
                <w:rFonts w:eastAsia="宋体"/>
              </w:rPr>
            </w:pPr>
            <w:r w:rsidRPr="00140E21">
              <w:t>Request/Response</w:t>
            </w:r>
          </w:p>
        </w:tc>
        <w:tc>
          <w:tcPr>
            <w:tcW w:w="1633" w:type="dxa"/>
          </w:tcPr>
          <w:p w14:paraId="792830E2"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0FC789C9" w14:textId="77777777" w:rsidTr="00E71505">
        <w:trPr>
          <w:trHeight w:val="309"/>
        </w:trPr>
        <w:tc>
          <w:tcPr>
            <w:tcW w:w="2687" w:type="dxa"/>
            <w:tcBorders>
              <w:top w:val="nil"/>
              <w:bottom w:val="nil"/>
            </w:tcBorders>
          </w:tcPr>
          <w:p w14:paraId="0C27D70D" w14:textId="77777777" w:rsidR="00D658E3" w:rsidRPr="00140E21" w:rsidRDefault="00D658E3" w:rsidP="00E71505">
            <w:pPr>
              <w:pStyle w:val="TAL"/>
              <w:rPr>
                <w:rFonts w:eastAsia="宋体"/>
                <w:lang w:eastAsia="zh-CN"/>
              </w:rPr>
            </w:pPr>
          </w:p>
        </w:tc>
        <w:tc>
          <w:tcPr>
            <w:tcW w:w="2085" w:type="dxa"/>
          </w:tcPr>
          <w:p w14:paraId="6F71CD1C" w14:textId="77777777" w:rsidR="00D658E3" w:rsidRPr="00140E21" w:rsidRDefault="00D658E3" w:rsidP="00E71505">
            <w:pPr>
              <w:pStyle w:val="TAL"/>
              <w:rPr>
                <w:rFonts w:eastAsia="宋体"/>
                <w:lang w:eastAsia="zh-CN"/>
              </w:rPr>
            </w:pPr>
            <w:r>
              <w:rPr>
                <w:rFonts w:eastAsia="宋体"/>
                <w:lang w:eastAsia="zh-CN"/>
              </w:rPr>
              <w:t>Notify</w:t>
            </w:r>
          </w:p>
        </w:tc>
        <w:tc>
          <w:tcPr>
            <w:tcW w:w="2049" w:type="dxa"/>
          </w:tcPr>
          <w:p w14:paraId="7BD69EA2" w14:textId="77777777" w:rsidR="00D658E3" w:rsidRPr="00140E21" w:rsidRDefault="00D658E3" w:rsidP="00E71505">
            <w:pPr>
              <w:pStyle w:val="TAL"/>
              <w:rPr>
                <w:rFonts w:eastAsia="宋体"/>
              </w:rPr>
            </w:pPr>
            <w:r>
              <w:rPr>
                <w:rFonts w:eastAsia="宋体"/>
              </w:rPr>
              <w:t>Subscribe/Notify</w:t>
            </w:r>
          </w:p>
        </w:tc>
        <w:tc>
          <w:tcPr>
            <w:tcW w:w="1633" w:type="dxa"/>
          </w:tcPr>
          <w:p w14:paraId="7390A99B"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4321E1C9" w14:textId="77777777" w:rsidTr="00E71505">
        <w:trPr>
          <w:trHeight w:val="309"/>
        </w:trPr>
        <w:tc>
          <w:tcPr>
            <w:tcW w:w="2687" w:type="dxa"/>
            <w:tcBorders>
              <w:top w:val="nil"/>
            </w:tcBorders>
          </w:tcPr>
          <w:p w14:paraId="74FD9BD7" w14:textId="77777777" w:rsidR="00D658E3" w:rsidRPr="00140E21" w:rsidRDefault="00D658E3" w:rsidP="00E71505">
            <w:pPr>
              <w:pStyle w:val="TAL"/>
              <w:rPr>
                <w:rFonts w:eastAsia="宋体"/>
                <w:lang w:eastAsia="zh-CN"/>
              </w:rPr>
            </w:pPr>
          </w:p>
        </w:tc>
        <w:tc>
          <w:tcPr>
            <w:tcW w:w="2085" w:type="dxa"/>
          </w:tcPr>
          <w:p w14:paraId="40506D4F" w14:textId="77777777" w:rsidR="00D658E3" w:rsidRPr="00140E21" w:rsidRDefault="00D658E3" w:rsidP="00E71505">
            <w:pPr>
              <w:pStyle w:val="TAL"/>
            </w:pPr>
            <w:r>
              <w:t>AppRelocationInfo</w:t>
            </w:r>
          </w:p>
        </w:tc>
        <w:tc>
          <w:tcPr>
            <w:tcW w:w="2049" w:type="dxa"/>
          </w:tcPr>
          <w:p w14:paraId="687E403F" w14:textId="77777777" w:rsidR="00D658E3" w:rsidRPr="00140E21" w:rsidRDefault="00D658E3" w:rsidP="00E71505">
            <w:pPr>
              <w:pStyle w:val="TAL"/>
            </w:pPr>
            <w:r>
              <w:rPr>
                <w:rFonts w:eastAsia="宋体"/>
              </w:rPr>
              <w:t>Subscribe/Notify</w:t>
            </w:r>
          </w:p>
        </w:tc>
        <w:tc>
          <w:tcPr>
            <w:tcW w:w="1633" w:type="dxa"/>
          </w:tcPr>
          <w:p w14:paraId="4E7394D7" w14:textId="77777777" w:rsidR="00D658E3" w:rsidRPr="00140E21" w:rsidRDefault="00D658E3" w:rsidP="00E71505">
            <w:pPr>
              <w:pStyle w:val="TAL"/>
              <w:rPr>
                <w:lang w:eastAsia="zh-CN"/>
              </w:rPr>
            </w:pPr>
            <w:r w:rsidRPr="00140E21">
              <w:rPr>
                <w:lang w:eastAsia="zh-CN"/>
              </w:rPr>
              <w:t>AF</w:t>
            </w:r>
          </w:p>
        </w:tc>
      </w:tr>
      <w:tr w:rsidR="00D658E3" w:rsidRPr="00140E21" w14:paraId="686BC900" w14:textId="77777777" w:rsidTr="00E71505">
        <w:tc>
          <w:tcPr>
            <w:tcW w:w="2687" w:type="dxa"/>
            <w:tcBorders>
              <w:bottom w:val="nil"/>
            </w:tcBorders>
          </w:tcPr>
          <w:p w14:paraId="05DFA228" w14:textId="77777777" w:rsidR="00D658E3" w:rsidRPr="00140E21" w:rsidRDefault="00D658E3" w:rsidP="00E71505">
            <w:pPr>
              <w:pStyle w:val="TAL"/>
              <w:rPr>
                <w:b/>
              </w:rPr>
            </w:pPr>
            <w:r w:rsidRPr="00140E21">
              <w:rPr>
                <w:b/>
              </w:rPr>
              <w:t>Nnef_ChargeableParty</w:t>
            </w:r>
          </w:p>
        </w:tc>
        <w:tc>
          <w:tcPr>
            <w:tcW w:w="2085" w:type="dxa"/>
          </w:tcPr>
          <w:p w14:paraId="6F5C8C9B" w14:textId="77777777" w:rsidR="00D658E3" w:rsidRPr="00140E21" w:rsidRDefault="00D658E3" w:rsidP="00E71505">
            <w:pPr>
              <w:pStyle w:val="TAL"/>
            </w:pPr>
            <w:r w:rsidRPr="00140E21">
              <w:rPr>
                <w:rFonts w:eastAsia="Yu Mincho"/>
              </w:rPr>
              <w:t>Create</w:t>
            </w:r>
          </w:p>
        </w:tc>
        <w:tc>
          <w:tcPr>
            <w:tcW w:w="2049" w:type="dxa"/>
          </w:tcPr>
          <w:p w14:paraId="4C8AF95D" w14:textId="77777777" w:rsidR="00D658E3" w:rsidRPr="00140E21" w:rsidRDefault="00D658E3" w:rsidP="00E71505">
            <w:pPr>
              <w:pStyle w:val="TAL"/>
            </w:pPr>
            <w:r w:rsidRPr="00140E21">
              <w:rPr>
                <w:rFonts w:eastAsia="Yu Mincho"/>
              </w:rPr>
              <w:t>Request/Response</w:t>
            </w:r>
          </w:p>
        </w:tc>
        <w:tc>
          <w:tcPr>
            <w:tcW w:w="1633" w:type="dxa"/>
          </w:tcPr>
          <w:p w14:paraId="0A8D43B9"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31233086" w14:textId="77777777" w:rsidTr="00E71505">
        <w:trPr>
          <w:trHeight w:val="94"/>
        </w:trPr>
        <w:tc>
          <w:tcPr>
            <w:tcW w:w="2687" w:type="dxa"/>
            <w:tcBorders>
              <w:top w:val="nil"/>
              <w:bottom w:val="nil"/>
            </w:tcBorders>
          </w:tcPr>
          <w:p w14:paraId="0A0AF911" w14:textId="77777777" w:rsidR="00D658E3" w:rsidRPr="00140E21" w:rsidRDefault="00D658E3" w:rsidP="00E71505">
            <w:pPr>
              <w:pStyle w:val="TAL"/>
              <w:rPr>
                <w:b/>
              </w:rPr>
            </w:pPr>
          </w:p>
        </w:tc>
        <w:tc>
          <w:tcPr>
            <w:tcW w:w="2085" w:type="dxa"/>
          </w:tcPr>
          <w:p w14:paraId="6201C283" w14:textId="77777777" w:rsidR="00D658E3" w:rsidRPr="00140E21" w:rsidRDefault="00D658E3" w:rsidP="00E71505">
            <w:pPr>
              <w:pStyle w:val="TAL"/>
            </w:pPr>
            <w:r w:rsidRPr="00140E21">
              <w:rPr>
                <w:rFonts w:eastAsia="Yu Mincho"/>
              </w:rPr>
              <w:t>Update</w:t>
            </w:r>
          </w:p>
        </w:tc>
        <w:tc>
          <w:tcPr>
            <w:tcW w:w="2049" w:type="dxa"/>
          </w:tcPr>
          <w:p w14:paraId="78900469" w14:textId="77777777" w:rsidR="00D658E3" w:rsidRPr="00140E21" w:rsidRDefault="00D658E3" w:rsidP="00E71505">
            <w:pPr>
              <w:pStyle w:val="TAL"/>
            </w:pPr>
            <w:r w:rsidRPr="00140E21">
              <w:rPr>
                <w:rFonts w:eastAsia="Yu Mincho"/>
              </w:rPr>
              <w:t>Request/Response</w:t>
            </w:r>
          </w:p>
        </w:tc>
        <w:tc>
          <w:tcPr>
            <w:tcW w:w="1633" w:type="dxa"/>
          </w:tcPr>
          <w:p w14:paraId="480634C4"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3487DFDD" w14:textId="77777777" w:rsidTr="00E71505">
        <w:trPr>
          <w:trHeight w:val="309"/>
        </w:trPr>
        <w:tc>
          <w:tcPr>
            <w:tcW w:w="2687" w:type="dxa"/>
            <w:tcBorders>
              <w:top w:val="nil"/>
              <w:bottom w:val="single" w:sz="4" w:space="0" w:color="auto"/>
            </w:tcBorders>
          </w:tcPr>
          <w:p w14:paraId="2E095F0B" w14:textId="77777777" w:rsidR="00D658E3" w:rsidRPr="00140E21" w:rsidRDefault="00D658E3" w:rsidP="00E71505">
            <w:pPr>
              <w:pStyle w:val="TAL"/>
              <w:rPr>
                <w:b/>
              </w:rPr>
            </w:pPr>
          </w:p>
        </w:tc>
        <w:tc>
          <w:tcPr>
            <w:tcW w:w="2085" w:type="dxa"/>
          </w:tcPr>
          <w:p w14:paraId="38900515" w14:textId="77777777" w:rsidR="00D658E3" w:rsidRPr="00140E21" w:rsidRDefault="00D658E3" w:rsidP="00E71505">
            <w:pPr>
              <w:pStyle w:val="TAL"/>
            </w:pPr>
            <w:r w:rsidRPr="00140E21">
              <w:t>Notify</w:t>
            </w:r>
          </w:p>
        </w:tc>
        <w:tc>
          <w:tcPr>
            <w:tcW w:w="2049" w:type="dxa"/>
          </w:tcPr>
          <w:p w14:paraId="081FD98A" w14:textId="77777777" w:rsidR="00D658E3" w:rsidRPr="00140E21" w:rsidRDefault="00D658E3" w:rsidP="00E71505">
            <w:pPr>
              <w:pStyle w:val="TAL"/>
            </w:pPr>
            <w:r w:rsidRPr="00140E21">
              <w:rPr>
                <w:rFonts w:eastAsia="Yu Mincho"/>
              </w:rPr>
              <w:t>Request/Response</w:t>
            </w:r>
          </w:p>
        </w:tc>
        <w:tc>
          <w:tcPr>
            <w:tcW w:w="1633" w:type="dxa"/>
          </w:tcPr>
          <w:p w14:paraId="48E92D9E"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444A0AF2" w14:textId="77777777" w:rsidTr="00E71505">
        <w:trPr>
          <w:trHeight w:val="309"/>
        </w:trPr>
        <w:tc>
          <w:tcPr>
            <w:tcW w:w="2687" w:type="dxa"/>
            <w:tcBorders>
              <w:bottom w:val="nil"/>
            </w:tcBorders>
          </w:tcPr>
          <w:p w14:paraId="5BA3F67A" w14:textId="77777777" w:rsidR="00D658E3" w:rsidRPr="00140E21" w:rsidRDefault="00D658E3" w:rsidP="00E71505">
            <w:pPr>
              <w:pStyle w:val="TAL"/>
              <w:rPr>
                <w:rFonts w:eastAsia="宋体"/>
                <w:b/>
                <w:lang w:eastAsia="zh-CN"/>
              </w:rPr>
            </w:pPr>
            <w:r w:rsidRPr="00140E21">
              <w:rPr>
                <w:rFonts w:eastAsia="宋体"/>
                <w:b/>
                <w:lang w:eastAsia="zh-CN"/>
              </w:rPr>
              <w:t>Nnef_AFsessionWithQoS</w:t>
            </w:r>
          </w:p>
        </w:tc>
        <w:tc>
          <w:tcPr>
            <w:tcW w:w="2085" w:type="dxa"/>
          </w:tcPr>
          <w:p w14:paraId="3C339451"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Pr>
          <w:p w14:paraId="21CDB3C8"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6B76B6A7"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64104531" w14:textId="77777777" w:rsidTr="00E71505">
        <w:trPr>
          <w:trHeight w:val="309"/>
        </w:trPr>
        <w:tc>
          <w:tcPr>
            <w:tcW w:w="2687" w:type="dxa"/>
            <w:tcBorders>
              <w:top w:val="nil"/>
              <w:bottom w:val="nil"/>
            </w:tcBorders>
          </w:tcPr>
          <w:p w14:paraId="6792BD81" w14:textId="77777777" w:rsidR="00D658E3" w:rsidRPr="00140E21" w:rsidRDefault="00D658E3" w:rsidP="00E71505">
            <w:pPr>
              <w:pStyle w:val="TAL"/>
              <w:rPr>
                <w:b/>
                <w:lang w:eastAsia="zh-CN"/>
              </w:rPr>
            </w:pPr>
          </w:p>
        </w:tc>
        <w:tc>
          <w:tcPr>
            <w:tcW w:w="2085" w:type="dxa"/>
          </w:tcPr>
          <w:p w14:paraId="037CE4AB" w14:textId="77777777" w:rsidR="00D658E3" w:rsidRPr="00140E21" w:rsidRDefault="00D658E3" w:rsidP="00E71505">
            <w:pPr>
              <w:pStyle w:val="TAL"/>
              <w:rPr>
                <w:rFonts w:eastAsia="宋体"/>
                <w:lang w:eastAsia="zh-CN"/>
              </w:rPr>
            </w:pPr>
            <w:r w:rsidRPr="00140E21">
              <w:t>Notify</w:t>
            </w:r>
          </w:p>
        </w:tc>
        <w:tc>
          <w:tcPr>
            <w:tcW w:w="2049" w:type="dxa"/>
          </w:tcPr>
          <w:p w14:paraId="695D2FB0"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36FB5C4A"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35E997A7" w14:textId="77777777" w:rsidTr="00E71505">
        <w:trPr>
          <w:trHeight w:val="309"/>
        </w:trPr>
        <w:tc>
          <w:tcPr>
            <w:tcW w:w="2687" w:type="dxa"/>
            <w:tcBorders>
              <w:top w:val="nil"/>
              <w:bottom w:val="nil"/>
            </w:tcBorders>
          </w:tcPr>
          <w:p w14:paraId="5F3B5F7C" w14:textId="77777777" w:rsidR="00D658E3" w:rsidRPr="00140E21" w:rsidRDefault="00D658E3" w:rsidP="00E71505">
            <w:pPr>
              <w:pStyle w:val="TAL"/>
              <w:rPr>
                <w:b/>
                <w:lang w:eastAsia="zh-CN"/>
              </w:rPr>
            </w:pPr>
          </w:p>
        </w:tc>
        <w:tc>
          <w:tcPr>
            <w:tcW w:w="2085" w:type="dxa"/>
          </w:tcPr>
          <w:p w14:paraId="03CB0D77" w14:textId="77777777" w:rsidR="00D658E3" w:rsidRPr="00140E21" w:rsidRDefault="00D658E3" w:rsidP="00E71505">
            <w:pPr>
              <w:pStyle w:val="TAL"/>
              <w:rPr>
                <w:rFonts w:eastAsia="宋体"/>
                <w:lang w:eastAsia="zh-CN"/>
              </w:rPr>
            </w:pPr>
            <w:r>
              <w:rPr>
                <w:rFonts w:eastAsia="宋体"/>
                <w:lang w:eastAsia="zh-CN"/>
              </w:rPr>
              <w:t>Update</w:t>
            </w:r>
          </w:p>
        </w:tc>
        <w:tc>
          <w:tcPr>
            <w:tcW w:w="2049" w:type="dxa"/>
          </w:tcPr>
          <w:p w14:paraId="1FD0338C"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115646DF"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739C1CA" w14:textId="77777777" w:rsidTr="00E71505">
        <w:trPr>
          <w:trHeight w:val="309"/>
        </w:trPr>
        <w:tc>
          <w:tcPr>
            <w:tcW w:w="2687" w:type="dxa"/>
            <w:tcBorders>
              <w:top w:val="nil"/>
              <w:bottom w:val="single" w:sz="4" w:space="0" w:color="auto"/>
            </w:tcBorders>
          </w:tcPr>
          <w:p w14:paraId="5D6BB5D0" w14:textId="77777777" w:rsidR="00D658E3" w:rsidRPr="00140E21" w:rsidRDefault="00D658E3" w:rsidP="00E71505">
            <w:pPr>
              <w:pStyle w:val="TAL"/>
              <w:rPr>
                <w:b/>
                <w:lang w:eastAsia="zh-CN"/>
              </w:rPr>
            </w:pPr>
          </w:p>
        </w:tc>
        <w:tc>
          <w:tcPr>
            <w:tcW w:w="2085" w:type="dxa"/>
          </w:tcPr>
          <w:p w14:paraId="082AC5BB" w14:textId="77777777" w:rsidR="00D658E3" w:rsidRPr="00140E21" w:rsidRDefault="00D658E3" w:rsidP="00E71505">
            <w:pPr>
              <w:pStyle w:val="TAL"/>
            </w:pPr>
            <w:r>
              <w:t>Revoke</w:t>
            </w:r>
          </w:p>
        </w:tc>
        <w:tc>
          <w:tcPr>
            <w:tcW w:w="2049" w:type="dxa"/>
          </w:tcPr>
          <w:p w14:paraId="6BF05040" w14:textId="77777777" w:rsidR="00D658E3" w:rsidRPr="00140E21" w:rsidRDefault="00D658E3" w:rsidP="00E71505">
            <w:pPr>
              <w:pStyle w:val="TAL"/>
              <w:rPr>
                <w:rFonts w:eastAsia="Yu Mincho"/>
              </w:rPr>
            </w:pPr>
            <w:r w:rsidRPr="00140E21">
              <w:rPr>
                <w:rFonts w:eastAsia="Yu Mincho"/>
              </w:rPr>
              <w:t>Request/Response</w:t>
            </w:r>
          </w:p>
        </w:tc>
        <w:tc>
          <w:tcPr>
            <w:tcW w:w="1633" w:type="dxa"/>
          </w:tcPr>
          <w:p w14:paraId="7D43A5BA" w14:textId="77777777" w:rsidR="00D658E3" w:rsidRPr="00140E21" w:rsidRDefault="00D658E3" w:rsidP="00E71505">
            <w:pPr>
              <w:pStyle w:val="TAL"/>
              <w:rPr>
                <w:lang w:eastAsia="zh-CN"/>
              </w:rPr>
            </w:pPr>
            <w:r w:rsidRPr="00140E21">
              <w:rPr>
                <w:lang w:eastAsia="zh-CN"/>
              </w:rPr>
              <w:t>AF</w:t>
            </w:r>
          </w:p>
        </w:tc>
      </w:tr>
      <w:tr w:rsidR="00D658E3" w:rsidRPr="00140E21" w14:paraId="23110A53" w14:textId="77777777" w:rsidTr="00E71505">
        <w:trPr>
          <w:trHeight w:val="309"/>
        </w:trPr>
        <w:tc>
          <w:tcPr>
            <w:tcW w:w="2687" w:type="dxa"/>
            <w:tcBorders>
              <w:bottom w:val="single" w:sz="4" w:space="0" w:color="auto"/>
            </w:tcBorders>
          </w:tcPr>
          <w:p w14:paraId="6DCC278A" w14:textId="77777777" w:rsidR="00D658E3" w:rsidRPr="00140E21" w:rsidRDefault="00D658E3" w:rsidP="00E71505">
            <w:pPr>
              <w:pStyle w:val="TAL"/>
              <w:rPr>
                <w:rFonts w:eastAsia="宋体"/>
                <w:b/>
                <w:lang w:eastAsia="zh-CN"/>
              </w:rPr>
            </w:pPr>
            <w:r w:rsidRPr="00140E21">
              <w:rPr>
                <w:rFonts w:eastAsia="宋体"/>
                <w:b/>
                <w:lang w:eastAsia="zh-CN"/>
              </w:rPr>
              <w:t>Nnef_MSISDN-less_MO_SMS</w:t>
            </w:r>
          </w:p>
        </w:tc>
        <w:tc>
          <w:tcPr>
            <w:tcW w:w="2085" w:type="dxa"/>
          </w:tcPr>
          <w:p w14:paraId="4C15CC13" w14:textId="77777777" w:rsidR="00D658E3" w:rsidRPr="00140E21" w:rsidRDefault="00D658E3" w:rsidP="00E71505">
            <w:pPr>
              <w:pStyle w:val="TAL"/>
              <w:rPr>
                <w:rFonts w:eastAsia="宋体"/>
                <w:lang w:eastAsia="zh-CN"/>
              </w:rPr>
            </w:pPr>
            <w:r w:rsidRPr="00140E21">
              <w:t>Notify</w:t>
            </w:r>
          </w:p>
        </w:tc>
        <w:tc>
          <w:tcPr>
            <w:tcW w:w="2049" w:type="dxa"/>
          </w:tcPr>
          <w:p w14:paraId="7B42C0F4" w14:textId="77777777" w:rsidR="00D658E3" w:rsidRPr="00140E21" w:rsidRDefault="00D658E3" w:rsidP="00E71505">
            <w:pPr>
              <w:pStyle w:val="TAL"/>
              <w:rPr>
                <w:rFonts w:eastAsia="宋体"/>
              </w:rPr>
            </w:pPr>
            <w:r w:rsidRPr="00140E21">
              <w:t>Notify</w:t>
            </w:r>
          </w:p>
        </w:tc>
        <w:tc>
          <w:tcPr>
            <w:tcW w:w="1633" w:type="dxa"/>
          </w:tcPr>
          <w:p w14:paraId="4AF1387E"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7EC000F3" w14:textId="77777777" w:rsidTr="00E71505">
        <w:tc>
          <w:tcPr>
            <w:tcW w:w="2687" w:type="dxa"/>
            <w:tcBorders>
              <w:bottom w:val="nil"/>
            </w:tcBorders>
          </w:tcPr>
          <w:p w14:paraId="5FC5CFBE" w14:textId="77777777" w:rsidR="00D658E3" w:rsidRPr="00140E21" w:rsidRDefault="00D658E3" w:rsidP="00E71505">
            <w:pPr>
              <w:pStyle w:val="TAL"/>
              <w:rPr>
                <w:b/>
              </w:rPr>
            </w:pPr>
            <w:r w:rsidRPr="00140E21">
              <w:rPr>
                <w:b/>
              </w:rPr>
              <w:t>Nnef_ServiceParameter</w:t>
            </w:r>
          </w:p>
        </w:tc>
        <w:tc>
          <w:tcPr>
            <w:tcW w:w="2085" w:type="dxa"/>
          </w:tcPr>
          <w:p w14:paraId="42BF91B4" w14:textId="77777777" w:rsidR="00D658E3" w:rsidRPr="00140E21" w:rsidRDefault="00D658E3" w:rsidP="00E71505">
            <w:pPr>
              <w:pStyle w:val="TAL"/>
            </w:pPr>
            <w:r w:rsidRPr="00140E21">
              <w:rPr>
                <w:rFonts w:eastAsia="Yu Mincho"/>
              </w:rPr>
              <w:t>Create</w:t>
            </w:r>
          </w:p>
        </w:tc>
        <w:tc>
          <w:tcPr>
            <w:tcW w:w="2049" w:type="dxa"/>
          </w:tcPr>
          <w:p w14:paraId="4A456C86" w14:textId="77777777" w:rsidR="00D658E3" w:rsidRPr="00140E21" w:rsidRDefault="00D658E3" w:rsidP="00E71505">
            <w:pPr>
              <w:pStyle w:val="TAL"/>
            </w:pPr>
            <w:r w:rsidRPr="00140E21">
              <w:rPr>
                <w:rFonts w:eastAsia="Yu Mincho"/>
              </w:rPr>
              <w:t>Request/Response</w:t>
            </w:r>
          </w:p>
        </w:tc>
        <w:tc>
          <w:tcPr>
            <w:tcW w:w="1633" w:type="dxa"/>
          </w:tcPr>
          <w:p w14:paraId="64612B1E"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AE790BF" w14:textId="77777777" w:rsidTr="00E71505">
        <w:trPr>
          <w:trHeight w:val="94"/>
        </w:trPr>
        <w:tc>
          <w:tcPr>
            <w:tcW w:w="2687" w:type="dxa"/>
            <w:tcBorders>
              <w:top w:val="nil"/>
              <w:bottom w:val="nil"/>
            </w:tcBorders>
          </w:tcPr>
          <w:p w14:paraId="26F16F6D" w14:textId="77777777" w:rsidR="00D658E3" w:rsidRPr="00140E21" w:rsidRDefault="00D658E3" w:rsidP="00E71505">
            <w:pPr>
              <w:pStyle w:val="TAL"/>
              <w:rPr>
                <w:b/>
              </w:rPr>
            </w:pPr>
          </w:p>
        </w:tc>
        <w:tc>
          <w:tcPr>
            <w:tcW w:w="2085" w:type="dxa"/>
          </w:tcPr>
          <w:p w14:paraId="174C79E6" w14:textId="77777777" w:rsidR="00D658E3" w:rsidRPr="00140E21" w:rsidRDefault="00D658E3" w:rsidP="00E71505">
            <w:pPr>
              <w:pStyle w:val="TAL"/>
            </w:pPr>
            <w:r w:rsidRPr="00140E21">
              <w:rPr>
                <w:rFonts w:eastAsia="Yu Mincho"/>
              </w:rPr>
              <w:t>Update</w:t>
            </w:r>
          </w:p>
        </w:tc>
        <w:tc>
          <w:tcPr>
            <w:tcW w:w="2049" w:type="dxa"/>
          </w:tcPr>
          <w:p w14:paraId="6BED231A" w14:textId="77777777" w:rsidR="00D658E3" w:rsidRPr="00140E21" w:rsidRDefault="00D658E3" w:rsidP="00E71505">
            <w:pPr>
              <w:pStyle w:val="TAL"/>
            </w:pPr>
            <w:r w:rsidRPr="00140E21">
              <w:rPr>
                <w:rFonts w:eastAsia="Yu Mincho"/>
              </w:rPr>
              <w:t>Request/Response</w:t>
            </w:r>
          </w:p>
        </w:tc>
        <w:tc>
          <w:tcPr>
            <w:tcW w:w="1633" w:type="dxa"/>
          </w:tcPr>
          <w:p w14:paraId="03687F48"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7CE70707" w14:textId="77777777" w:rsidTr="00E71505">
        <w:trPr>
          <w:trHeight w:val="309"/>
        </w:trPr>
        <w:tc>
          <w:tcPr>
            <w:tcW w:w="2687" w:type="dxa"/>
            <w:tcBorders>
              <w:top w:val="nil"/>
              <w:bottom w:val="nil"/>
            </w:tcBorders>
          </w:tcPr>
          <w:p w14:paraId="00A8D3F2" w14:textId="77777777" w:rsidR="00D658E3" w:rsidRPr="00140E21" w:rsidRDefault="00D658E3" w:rsidP="00E71505">
            <w:pPr>
              <w:pStyle w:val="TAL"/>
              <w:rPr>
                <w:b/>
              </w:rPr>
            </w:pPr>
          </w:p>
        </w:tc>
        <w:tc>
          <w:tcPr>
            <w:tcW w:w="2085" w:type="dxa"/>
          </w:tcPr>
          <w:p w14:paraId="67D7953F" w14:textId="77777777" w:rsidR="00D658E3" w:rsidRPr="00140E21" w:rsidRDefault="00D658E3" w:rsidP="00E71505">
            <w:pPr>
              <w:pStyle w:val="TAL"/>
            </w:pPr>
            <w:r w:rsidRPr="00140E21">
              <w:t>Delete</w:t>
            </w:r>
          </w:p>
        </w:tc>
        <w:tc>
          <w:tcPr>
            <w:tcW w:w="2049" w:type="dxa"/>
          </w:tcPr>
          <w:p w14:paraId="548583C7" w14:textId="77777777" w:rsidR="00D658E3" w:rsidRPr="00140E21" w:rsidRDefault="00D658E3" w:rsidP="00E71505">
            <w:pPr>
              <w:pStyle w:val="TAL"/>
            </w:pPr>
            <w:r w:rsidRPr="00140E21">
              <w:rPr>
                <w:rFonts w:eastAsia="Yu Mincho"/>
              </w:rPr>
              <w:t>Request/Response</w:t>
            </w:r>
          </w:p>
        </w:tc>
        <w:tc>
          <w:tcPr>
            <w:tcW w:w="1633" w:type="dxa"/>
          </w:tcPr>
          <w:p w14:paraId="211D5232"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0C7B604" w14:textId="77777777" w:rsidTr="00E71505">
        <w:trPr>
          <w:trHeight w:val="309"/>
        </w:trPr>
        <w:tc>
          <w:tcPr>
            <w:tcW w:w="2687" w:type="dxa"/>
            <w:tcBorders>
              <w:top w:val="nil"/>
            </w:tcBorders>
          </w:tcPr>
          <w:p w14:paraId="46058098" w14:textId="77777777" w:rsidR="00D658E3" w:rsidRPr="00140E21" w:rsidRDefault="00D658E3" w:rsidP="00E71505">
            <w:pPr>
              <w:pStyle w:val="TAL"/>
              <w:rPr>
                <w:rFonts w:eastAsia="宋体"/>
                <w:lang w:eastAsia="zh-CN"/>
              </w:rPr>
            </w:pPr>
          </w:p>
        </w:tc>
        <w:tc>
          <w:tcPr>
            <w:tcW w:w="2085" w:type="dxa"/>
          </w:tcPr>
          <w:p w14:paraId="5C23142B" w14:textId="77777777" w:rsidR="00D658E3" w:rsidRPr="00140E21" w:rsidRDefault="00D658E3" w:rsidP="00E71505">
            <w:pPr>
              <w:pStyle w:val="TAL"/>
            </w:pPr>
            <w:r>
              <w:t>Get</w:t>
            </w:r>
          </w:p>
        </w:tc>
        <w:tc>
          <w:tcPr>
            <w:tcW w:w="2049" w:type="dxa"/>
          </w:tcPr>
          <w:p w14:paraId="48C9A45D" w14:textId="77777777" w:rsidR="00D658E3" w:rsidRPr="00140E21" w:rsidRDefault="00D658E3" w:rsidP="00E71505">
            <w:pPr>
              <w:pStyle w:val="TAL"/>
            </w:pPr>
            <w:r w:rsidRPr="00140E21">
              <w:t>Request/Response</w:t>
            </w:r>
          </w:p>
        </w:tc>
        <w:tc>
          <w:tcPr>
            <w:tcW w:w="1633" w:type="dxa"/>
          </w:tcPr>
          <w:p w14:paraId="7AB36F74" w14:textId="77777777" w:rsidR="00D658E3" w:rsidRPr="00140E21" w:rsidRDefault="00D658E3" w:rsidP="00E71505">
            <w:pPr>
              <w:pStyle w:val="TAL"/>
              <w:rPr>
                <w:lang w:eastAsia="zh-CN"/>
              </w:rPr>
            </w:pPr>
            <w:r w:rsidRPr="00140E21">
              <w:rPr>
                <w:lang w:eastAsia="zh-CN"/>
              </w:rPr>
              <w:t>AF</w:t>
            </w:r>
          </w:p>
        </w:tc>
      </w:tr>
      <w:tr w:rsidR="00D658E3" w:rsidRPr="00140E21" w14:paraId="74D3D1A1" w14:textId="77777777" w:rsidTr="00E71505">
        <w:tc>
          <w:tcPr>
            <w:tcW w:w="2687" w:type="dxa"/>
            <w:tcBorders>
              <w:bottom w:val="nil"/>
            </w:tcBorders>
          </w:tcPr>
          <w:p w14:paraId="189EA17B" w14:textId="77777777" w:rsidR="00D658E3" w:rsidRPr="00140E21" w:rsidRDefault="00D658E3" w:rsidP="00E71505">
            <w:pPr>
              <w:pStyle w:val="TAL"/>
              <w:rPr>
                <w:b/>
              </w:rPr>
            </w:pPr>
            <w:r w:rsidRPr="00140E21">
              <w:rPr>
                <w:b/>
              </w:rPr>
              <w:t>Nnef_APISupportCapability</w:t>
            </w:r>
          </w:p>
        </w:tc>
        <w:tc>
          <w:tcPr>
            <w:tcW w:w="2085" w:type="dxa"/>
          </w:tcPr>
          <w:p w14:paraId="18A59FFC" w14:textId="77777777" w:rsidR="00D658E3" w:rsidRPr="00140E21" w:rsidRDefault="00D658E3" w:rsidP="00E71505">
            <w:pPr>
              <w:pStyle w:val="TAL"/>
            </w:pPr>
            <w:r w:rsidRPr="00140E21">
              <w:t>Subscribe</w:t>
            </w:r>
          </w:p>
        </w:tc>
        <w:tc>
          <w:tcPr>
            <w:tcW w:w="2049" w:type="dxa"/>
          </w:tcPr>
          <w:p w14:paraId="24F75825" w14:textId="77777777" w:rsidR="00D658E3" w:rsidRPr="00140E21" w:rsidRDefault="00D658E3" w:rsidP="00E71505">
            <w:pPr>
              <w:pStyle w:val="TAL"/>
            </w:pPr>
            <w:r w:rsidRPr="00140E21">
              <w:t>Subscribe/Notify</w:t>
            </w:r>
          </w:p>
        </w:tc>
        <w:tc>
          <w:tcPr>
            <w:tcW w:w="1633" w:type="dxa"/>
          </w:tcPr>
          <w:p w14:paraId="3FFD55DD"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799C7648" w14:textId="77777777" w:rsidTr="00E71505">
        <w:trPr>
          <w:trHeight w:val="94"/>
        </w:trPr>
        <w:tc>
          <w:tcPr>
            <w:tcW w:w="2687" w:type="dxa"/>
            <w:tcBorders>
              <w:top w:val="nil"/>
              <w:bottom w:val="nil"/>
            </w:tcBorders>
          </w:tcPr>
          <w:p w14:paraId="7D1DFF3A" w14:textId="77777777" w:rsidR="00D658E3" w:rsidRPr="00140E21" w:rsidRDefault="00D658E3" w:rsidP="00E71505">
            <w:pPr>
              <w:pStyle w:val="TAL"/>
              <w:rPr>
                <w:b/>
              </w:rPr>
            </w:pPr>
          </w:p>
        </w:tc>
        <w:tc>
          <w:tcPr>
            <w:tcW w:w="2085" w:type="dxa"/>
          </w:tcPr>
          <w:p w14:paraId="02D54A16" w14:textId="77777777" w:rsidR="00D658E3" w:rsidRPr="00140E21" w:rsidRDefault="00D658E3" w:rsidP="00E71505">
            <w:pPr>
              <w:pStyle w:val="TAL"/>
            </w:pPr>
            <w:r w:rsidRPr="00140E21">
              <w:t>Unsubscribe</w:t>
            </w:r>
          </w:p>
        </w:tc>
        <w:tc>
          <w:tcPr>
            <w:tcW w:w="2049" w:type="dxa"/>
          </w:tcPr>
          <w:p w14:paraId="4B87E4C4" w14:textId="77777777" w:rsidR="00D658E3" w:rsidRPr="00140E21" w:rsidRDefault="00D658E3" w:rsidP="00E71505">
            <w:pPr>
              <w:pStyle w:val="TAL"/>
            </w:pPr>
            <w:r w:rsidRPr="00140E21">
              <w:t>Subscribe/Notify</w:t>
            </w:r>
          </w:p>
        </w:tc>
        <w:tc>
          <w:tcPr>
            <w:tcW w:w="1633" w:type="dxa"/>
          </w:tcPr>
          <w:p w14:paraId="37600494"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EBC43A3" w14:textId="77777777" w:rsidTr="00E71505">
        <w:trPr>
          <w:trHeight w:val="309"/>
        </w:trPr>
        <w:tc>
          <w:tcPr>
            <w:tcW w:w="2687" w:type="dxa"/>
            <w:tcBorders>
              <w:top w:val="nil"/>
              <w:bottom w:val="single" w:sz="4" w:space="0" w:color="auto"/>
            </w:tcBorders>
          </w:tcPr>
          <w:p w14:paraId="0272A42B" w14:textId="77777777" w:rsidR="00D658E3" w:rsidRPr="00140E21" w:rsidRDefault="00D658E3" w:rsidP="00E71505">
            <w:pPr>
              <w:pStyle w:val="TAL"/>
              <w:rPr>
                <w:b/>
              </w:rPr>
            </w:pPr>
          </w:p>
        </w:tc>
        <w:tc>
          <w:tcPr>
            <w:tcW w:w="2085" w:type="dxa"/>
          </w:tcPr>
          <w:p w14:paraId="0310AA6A" w14:textId="77777777" w:rsidR="00D658E3" w:rsidRPr="00140E21" w:rsidRDefault="00D658E3" w:rsidP="00E71505">
            <w:pPr>
              <w:pStyle w:val="TAL"/>
            </w:pPr>
            <w:r w:rsidRPr="00140E21">
              <w:t>Notify</w:t>
            </w:r>
          </w:p>
        </w:tc>
        <w:tc>
          <w:tcPr>
            <w:tcW w:w="2049" w:type="dxa"/>
          </w:tcPr>
          <w:p w14:paraId="31665F1B" w14:textId="77777777" w:rsidR="00D658E3" w:rsidRPr="00140E21" w:rsidRDefault="00D658E3" w:rsidP="00E71505">
            <w:pPr>
              <w:pStyle w:val="TAL"/>
            </w:pPr>
            <w:r w:rsidRPr="00140E21">
              <w:t>Subscribe/Notify</w:t>
            </w:r>
          </w:p>
        </w:tc>
        <w:tc>
          <w:tcPr>
            <w:tcW w:w="1633" w:type="dxa"/>
          </w:tcPr>
          <w:p w14:paraId="3F5B5AEE"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5EB4BB7" w14:textId="77777777" w:rsidTr="00E71505">
        <w:trPr>
          <w:trHeight w:val="309"/>
        </w:trPr>
        <w:tc>
          <w:tcPr>
            <w:tcW w:w="2687" w:type="dxa"/>
            <w:tcBorders>
              <w:bottom w:val="nil"/>
            </w:tcBorders>
          </w:tcPr>
          <w:p w14:paraId="077BA2A1" w14:textId="77777777" w:rsidR="00D658E3" w:rsidRPr="00140E21" w:rsidRDefault="00D658E3" w:rsidP="00E71505">
            <w:pPr>
              <w:pStyle w:val="TAL"/>
              <w:rPr>
                <w:rFonts w:eastAsia="宋体"/>
                <w:b/>
                <w:lang w:eastAsia="zh-CN"/>
              </w:rPr>
            </w:pPr>
            <w:r w:rsidRPr="00140E21">
              <w:rPr>
                <w:rFonts w:eastAsia="宋体"/>
                <w:b/>
                <w:lang w:eastAsia="zh-CN"/>
              </w:rPr>
              <w:lastRenderedPageBreak/>
              <w:t>Nnef_NIDDConfiguration</w:t>
            </w:r>
          </w:p>
        </w:tc>
        <w:tc>
          <w:tcPr>
            <w:tcW w:w="2085" w:type="dxa"/>
          </w:tcPr>
          <w:p w14:paraId="2D1AA8DF"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Pr>
          <w:p w14:paraId="72CD3732"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45CB5E3E"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0232CD6C" w14:textId="77777777" w:rsidTr="00E71505">
        <w:trPr>
          <w:trHeight w:val="309"/>
        </w:trPr>
        <w:tc>
          <w:tcPr>
            <w:tcW w:w="2687" w:type="dxa"/>
            <w:tcBorders>
              <w:top w:val="nil"/>
              <w:bottom w:val="nil"/>
            </w:tcBorders>
          </w:tcPr>
          <w:p w14:paraId="4EC46121" w14:textId="77777777" w:rsidR="00D658E3" w:rsidRPr="00140E21" w:rsidRDefault="00D658E3" w:rsidP="00E71505">
            <w:pPr>
              <w:pStyle w:val="TAL"/>
              <w:rPr>
                <w:b/>
                <w:lang w:eastAsia="zh-CN"/>
              </w:rPr>
            </w:pPr>
          </w:p>
        </w:tc>
        <w:tc>
          <w:tcPr>
            <w:tcW w:w="2085" w:type="dxa"/>
          </w:tcPr>
          <w:p w14:paraId="5ECF0AEC" w14:textId="77777777" w:rsidR="00D658E3" w:rsidRPr="00140E21" w:rsidRDefault="00D658E3" w:rsidP="00E71505">
            <w:pPr>
              <w:pStyle w:val="TAL"/>
              <w:rPr>
                <w:rFonts w:eastAsia="宋体"/>
                <w:lang w:eastAsia="zh-CN"/>
              </w:rPr>
            </w:pPr>
            <w:r w:rsidRPr="00140E21">
              <w:rPr>
                <w:rFonts w:eastAsia="宋体"/>
                <w:lang w:eastAsia="zh-CN"/>
              </w:rPr>
              <w:t>TriggerNotify</w:t>
            </w:r>
          </w:p>
        </w:tc>
        <w:tc>
          <w:tcPr>
            <w:tcW w:w="2049" w:type="dxa"/>
          </w:tcPr>
          <w:p w14:paraId="47E2FB11" w14:textId="77777777" w:rsidR="00D658E3" w:rsidRPr="00140E21" w:rsidRDefault="00D658E3" w:rsidP="00E71505">
            <w:pPr>
              <w:pStyle w:val="TAL"/>
              <w:rPr>
                <w:rFonts w:eastAsia="宋体"/>
              </w:rPr>
            </w:pPr>
            <w:r w:rsidRPr="00140E21">
              <w:rPr>
                <w:rFonts w:eastAsia="宋体"/>
                <w:lang w:eastAsia="zh-CN"/>
              </w:rPr>
              <w:t>Subscribe/Notify</w:t>
            </w:r>
          </w:p>
        </w:tc>
        <w:tc>
          <w:tcPr>
            <w:tcW w:w="1633" w:type="dxa"/>
          </w:tcPr>
          <w:p w14:paraId="69C69443"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2499A49" w14:textId="77777777" w:rsidTr="00E71505">
        <w:trPr>
          <w:trHeight w:val="309"/>
        </w:trPr>
        <w:tc>
          <w:tcPr>
            <w:tcW w:w="2687" w:type="dxa"/>
            <w:tcBorders>
              <w:top w:val="nil"/>
              <w:bottom w:val="nil"/>
            </w:tcBorders>
          </w:tcPr>
          <w:p w14:paraId="71FF5E1B" w14:textId="77777777" w:rsidR="00D658E3" w:rsidRPr="00140E21" w:rsidRDefault="00D658E3" w:rsidP="00E71505">
            <w:pPr>
              <w:pStyle w:val="TAL"/>
              <w:rPr>
                <w:b/>
                <w:lang w:eastAsia="zh-CN"/>
              </w:rPr>
            </w:pPr>
          </w:p>
        </w:tc>
        <w:tc>
          <w:tcPr>
            <w:tcW w:w="2085" w:type="dxa"/>
          </w:tcPr>
          <w:p w14:paraId="6CCA22A7" w14:textId="77777777" w:rsidR="00D658E3" w:rsidRPr="00140E21" w:rsidRDefault="00D658E3" w:rsidP="00E71505">
            <w:pPr>
              <w:pStyle w:val="TAL"/>
              <w:rPr>
                <w:rFonts w:eastAsia="宋体"/>
                <w:lang w:eastAsia="zh-CN"/>
              </w:rPr>
            </w:pPr>
            <w:r w:rsidRPr="00140E21">
              <w:rPr>
                <w:rFonts w:eastAsia="宋体"/>
                <w:lang w:eastAsia="zh-CN"/>
              </w:rPr>
              <w:t>UpdateNotify</w:t>
            </w:r>
          </w:p>
        </w:tc>
        <w:tc>
          <w:tcPr>
            <w:tcW w:w="2049" w:type="dxa"/>
          </w:tcPr>
          <w:p w14:paraId="21A0405B" w14:textId="77777777" w:rsidR="00D658E3" w:rsidRPr="00140E21" w:rsidRDefault="00D658E3" w:rsidP="00E71505">
            <w:pPr>
              <w:pStyle w:val="TAL"/>
              <w:rPr>
                <w:rFonts w:eastAsia="宋体"/>
              </w:rPr>
            </w:pPr>
            <w:r w:rsidRPr="00140E21">
              <w:rPr>
                <w:rFonts w:eastAsia="宋体"/>
              </w:rPr>
              <w:t>Subscribe/Notify</w:t>
            </w:r>
          </w:p>
        </w:tc>
        <w:tc>
          <w:tcPr>
            <w:tcW w:w="1633" w:type="dxa"/>
          </w:tcPr>
          <w:p w14:paraId="1BD194E3"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78B5C02" w14:textId="77777777" w:rsidTr="00E71505">
        <w:trPr>
          <w:trHeight w:val="309"/>
        </w:trPr>
        <w:tc>
          <w:tcPr>
            <w:tcW w:w="2687" w:type="dxa"/>
            <w:tcBorders>
              <w:top w:val="nil"/>
              <w:bottom w:val="single" w:sz="4" w:space="0" w:color="auto"/>
            </w:tcBorders>
          </w:tcPr>
          <w:p w14:paraId="6CB0C9D8" w14:textId="77777777" w:rsidR="00D658E3" w:rsidRPr="00140E21" w:rsidRDefault="00D658E3" w:rsidP="00E71505">
            <w:pPr>
              <w:pStyle w:val="TAL"/>
              <w:rPr>
                <w:b/>
                <w:lang w:eastAsia="zh-CN"/>
              </w:rPr>
            </w:pPr>
          </w:p>
        </w:tc>
        <w:tc>
          <w:tcPr>
            <w:tcW w:w="2085" w:type="dxa"/>
          </w:tcPr>
          <w:p w14:paraId="553C4FD0" w14:textId="77777777" w:rsidR="00D658E3" w:rsidRPr="00140E21" w:rsidRDefault="00D658E3" w:rsidP="00E71505">
            <w:pPr>
              <w:pStyle w:val="TAL"/>
              <w:rPr>
                <w:rFonts w:eastAsia="宋体"/>
                <w:lang w:eastAsia="zh-CN"/>
              </w:rPr>
            </w:pPr>
            <w:r w:rsidRPr="00140E21">
              <w:rPr>
                <w:rFonts w:eastAsia="宋体"/>
                <w:lang w:eastAsia="zh-CN"/>
              </w:rPr>
              <w:t>Delete</w:t>
            </w:r>
          </w:p>
        </w:tc>
        <w:tc>
          <w:tcPr>
            <w:tcW w:w="2049" w:type="dxa"/>
          </w:tcPr>
          <w:p w14:paraId="05CED195"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6A4AEDA2"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5E00D04" w14:textId="77777777" w:rsidTr="00E71505">
        <w:trPr>
          <w:trHeight w:val="309"/>
        </w:trPr>
        <w:tc>
          <w:tcPr>
            <w:tcW w:w="2687" w:type="dxa"/>
            <w:tcBorders>
              <w:bottom w:val="nil"/>
            </w:tcBorders>
          </w:tcPr>
          <w:p w14:paraId="185591BE" w14:textId="77777777" w:rsidR="00D658E3" w:rsidRPr="00140E21" w:rsidRDefault="00D658E3" w:rsidP="00E71505">
            <w:pPr>
              <w:pStyle w:val="TAL"/>
              <w:rPr>
                <w:rFonts w:eastAsia="宋体"/>
                <w:b/>
                <w:lang w:eastAsia="zh-CN"/>
              </w:rPr>
            </w:pPr>
            <w:r w:rsidRPr="00140E21">
              <w:rPr>
                <w:rFonts w:eastAsia="宋体"/>
                <w:b/>
                <w:lang w:eastAsia="zh-CN"/>
              </w:rPr>
              <w:t>Nnef_NIDD</w:t>
            </w:r>
          </w:p>
        </w:tc>
        <w:tc>
          <w:tcPr>
            <w:tcW w:w="2085" w:type="dxa"/>
          </w:tcPr>
          <w:p w14:paraId="25C4F7C6" w14:textId="77777777" w:rsidR="00D658E3" w:rsidRPr="00140E21" w:rsidRDefault="00D658E3" w:rsidP="00E71505">
            <w:pPr>
              <w:pStyle w:val="TAL"/>
              <w:rPr>
                <w:rFonts w:eastAsia="宋体"/>
                <w:lang w:eastAsia="zh-CN"/>
              </w:rPr>
            </w:pPr>
            <w:r w:rsidRPr="00140E21">
              <w:rPr>
                <w:rFonts w:eastAsia="宋体"/>
                <w:lang w:eastAsia="zh-CN"/>
              </w:rPr>
              <w:t>Delivery</w:t>
            </w:r>
          </w:p>
        </w:tc>
        <w:tc>
          <w:tcPr>
            <w:tcW w:w="2049" w:type="dxa"/>
          </w:tcPr>
          <w:p w14:paraId="106220ED"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1F95EE34"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5679141E" w14:textId="77777777" w:rsidTr="00E71505">
        <w:trPr>
          <w:trHeight w:val="309"/>
        </w:trPr>
        <w:tc>
          <w:tcPr>
            <w:tcW w:w="2687" w:type="dxa"/>
            <w:tcBorders>
              <w:top w:val="nil"/>
              <w:bottom w:val="nil"/>
            </w:tcBorders>
          </w:tcPr>
          <w:p w14:paraId="0F604146" w14:textId="77777777" w:rsidR="00D658E3" w:rsidRPr="00140E21" w:rsidRDefault="00D658E3" w:rsidP="00E71505">
            <w:pPr>
              <w:pStyle w:val="TAL"/>
              <w:rPr>
                <w:rFonts w:eastAsia="宋体"/>
                <w:b/>
                <w:lang w:eastAsia="zh-CN"/>
              </w:rPr>
            </w:pPr>
          </w:p>
        </w:tc>
        <w:tc>
          <w:tcPr>
            <w:tcW w:w="2085" w:type="dxa"/>
          </w:tcPr>
          <w:p w14:paraId="7AB4E6B4" w14:textId="77777777" w:rsidR="00D658E3" w:rsidRPr="00140E21" w:rsidRDefault="00D658E3" w:rsidP="00E71505">
            <w:pPr>
              <w:pStyle w:val="TAL"/>
              <w:rPr>
                <w:rFonts w:eastAsia="宋体"/>
                <w:lang w:eastAsia="zh-CN"/>
              </w:rPr>
            </w:pPr>
            <w:r w:rsidRPr="00140E21">
              <w:rPr>
                <w:rFonts w:eastAsia="宋体"/>
                <w:lang w:eastAsia="zh-CN"/>
              </w:rPr>
              <w:t>DeliveryNotify</w:t>
            </w:r>
          </w:p>
        </w:tc>
        <w:tc>
          <w:tcPr>
            <w:tcW w:w="2049" w:type="dxa"/>
          </w:tcPr>
          <w:p w14:paraId="09038426" w14:textId="77777777" w:rsidR="00D658E3" w:rsidRPr="00140E21" w:rsidRDefault="00D658E3" w:rsidP="00E71505">
            <w:pPr>
              <w:pStyle w:val="TAL"/>
              <w:rPr>
                <w:rFonts w:eastAsia="宋体"/>
              </w:rPr>
            </w:pPr>
            <w:r w:rsidRPr="00140E21">
              <w:rPr>
                <w:rFonts w:eastAsia="宋体"/>
              </w:rPr>
              <w:t>Subscribe/Notify</w:t>
            </w:r>
          </w:p>
        </w:tc>
        <w:tc>
          <w:tcPr>
            <w:tcW w:w="1633" w:type="dxa"/>
          </w:tcPr>
          <w:p w14:paraId="66F169EA"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2CE2B659" w14:textId="77777777" w:rsidTr="00E71505">
        <w:trPr>
          <w:trHeight w:val="309"/>
        </w:trPr>
        <w:tc>
          <w:tcPr>
            <w:tcW w:w="2687" w:type="dxa"/>
            <w:tcBorders>
              <w:top w:val="nil"/>
              <w:bottom w:val="single" w:sz="4" w:space="0" w:color="auto"/>
            </w:tcBorders>
          </w:tcPr>
          <w:p w14:paraId="7E05A221" w14:textId="77777777" w:rsidR="00D658E3" w:rsidRPr="00140E21" w:rsidRDefault="00D658E3" w:rsidP="00E71505">
            <w:pPr>
              <w:pStyle w:val="TAL"/>
              <w:rPr>
                <w:b/>
                <w:lang w:eastAsia="zh-CN"/>
              </w:rPr>
            </w:pPr>
          </w:p>
        </w:tc>
        <w:tc>
          <w:tcPr>
            <w:tcW w:w="2085" w:type="dxa"/>
          </w:tcPr>
          <w:p w14:paraId="3929C705" w14:textId="77777777" w:rsidR="00D658E3" w:rsidRPr="00140E21" w:rsidRDefault="00D658E3" w:rsidP="00E71505">
            <w:pPr>
              <w:pStyle w:val="TAL"/>
              <w:rPr>
                <w:rFonts w:eastAsia="宋体"/>
                <w:lang w:eastAsia="zh-CN"/>
              </w:rPr>
            </w:pPr>
            <w:r>
              <w:rPr>
                <w:rFonts w:eastAsia="宋体"/>
                <w:lang w:eastAsia="zh-CN"/>
              </w:rPr>
              <w:t>GroupDeliveryNotify</w:t>
            </w:r>
          </w:p>
        </w:tc>
        <w:tc>
          <w:tcPr>
            <w:tcW w:w="2049" w:type="dxa"/>
          </w:tcPr>
          <w:p w14:paraId="12C4EE8D" w14:textId="77777777" w:rsidR="00D658E3" w:rsidRPr="00140E21" w:rsidRDefault="00D658E3" w:rsidP="00E71505">
            <w:pPr>
              <w:pStyle w:val="TAL"/>
              <w:rPr>
                <w:rFonts w:eastAsia="宋体"/>
              </w:rPr>
            </w:pPr>
            <w:r>
              <w:rPr>
                <w:rFonts w:eastAsia="宋体"/>
              </w:rPr>
              <w:t>Notify</w:t>
            </w:r>
          </w:p>
        </w:tc>
        <w:tc>
          <w:tcPr>
            <w:tcW w:w="1633" w:type="dxa"/>
          </w:tcPr>
          <w:p w14:paraId="280041A2"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16BBF10A" w14:textId="77777777" w:rsidTr="00E71505">
        <w:trPr>
          <w:trHeight w:val="309"/>
        </w:trPr>
        <w:tc>
          <w:tcPr>
            <w:tcW w:w="2687" w:type="dxa"/>
            <w:tcBorders>
              <w:bottom w:val="nil"/>
            </w:tcBorders>
          </w:tcPr>
          <w:p w14:paraId="107A4DA6" w14:textId="77777777" w:rsidR="00D658E3" w:rsidRPr="00140E21" w:rsidRDefault="00D658E3" w:rsidP="00E71505">
            <w:pPr>
              <w:pStyle w:val="TAL"/>
              <w:rPr>
                <w:rFonts w:eastAsia="宋体"/>
                <w:b/>
                <w:lang w:eastAsia="zh-CN"/>
              </w:rPr>
            </w:pPr>
            <w:r w:rsidRPr="00140E21">
              <w:rPr>
                <w:rFonts w:eastAsia="宋体"/>
                <w:b/>
                <w:lang w:eastAsia="zh-CN"/>
              </w:rPr>
              <w:t>Nnef_SMContext</w:t>
            </w:r>
          </w:p>
        </w:tc>
        <w:tc>
          <w:tcPr>
            <w:tcW w:w="2085" w:type="dxa"/>
          </w:tcPr>
          <w:p w14:paraId="3F01A090"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Borders>
              <w:bottom w:val="single" w:sz="4" w:space="0" w:color="auto"/>
            </w:tcBorders>
          </w:tcPr>
          <w:p w14:paraId="3C798430"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1CD0F10B"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2624E8B4" w14:textId="77777777" w:rsidTr="00E71505">
        <w:trPr>
          <w:trHeight w:val="94"/>
        </w:trPr>
        <w:tc>
          <w:tcPr>
            <w:tcW w:w="2687" w:type="dxa"/>
            <w:tcBorders>
              <w:top w:val="nil"/>
              <w:bottom w:val="nil"/>
            </w:tcBorders>
          </w:tcPr>
          <w:p w14:paraId="431ACF65" w14:textId="77777777" w:rsidR="00D658E3" w:rsidRPr="00140E21" w:rsidRDefault="00D658E3" w:rsidP="00E71505">
            <w:pPr>
              <w:pStyle w:val="TAL"/>
              <w:rPr>
                <w:b/>
              </w:rPr>
            </w:pPr>
          </w:p>
        </w:tc>
        <w:tc>
          <w:tcPr>
            <w:tcW w:w="2085" w:type="dxa"/>
          </w:tcPr>
          <w:p w14:paraId="76932975" w14:textId="77777777" w:rsidR="00D658E3" w:rsidRPr="00140E21" w:rsidRDefault="00D658E3" w:rsidP="00E71505">
            <w:pPr>
              <w:pStyle w:val="TAL"/>
            </w:pPr>
            <w:r w:rsidRPr="00140E21">
              <w:rPr>
                <w:rFonts w:eastAsia="宋体"/>
                <w:lang w:eastAsia="zh-CN"/>
              </w:rPr>
              <w:t>Delete</w:t>
            </w:r>
          </w:p>
        </w:tc>
        <w:tc>
          <w:tcPr>
            <w:tcW w:w="2049" w:type="dxa"/>
            <w:tcBorders>
              <w:top w:val="single" w:sz="4" w:space="0" w:color="auto"/>
              <w:bottom w:val="single" w:sz="4" w:space="0" w:color="auto"/>
            </w:tcBorders>
          </w:tcPr>
          <w:p w14:paraId="06AA708F" w14:textId="77777777" w:rsidR="00D658E3" w:rsidRPr="00140E21" w:rsidRDefault="00D658E3" w:rsidP="00E71505">
            <w:pPr>
              <w:pStyle w:val="TAL"/>
            </w:pPr>
            <w:r w:rsidRPr="00140E21">
              <w:rPr>
                <w:rFonts w:eastAsia="宋体"/>
              </w:rPr>
              <w:t>Request/Response</w:t>
            </w:r>
          </w:p>
        </w:tc>
        <w:tc>
          <w:tcPr>
            <w:tcW w:w="1633" w:type="dxa"/>
          </w:tcPr>
          <w:p w14:paraId="53ACC596"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513B476B" w14:textId="77777777" w:rsidTr="00E71505">
        <w:trPr>
          <w:trHeight w:val="94"/>
        </w:trPr>
        <w:tc>
          <w:tcPr>
            <w:tcW w:w="2687" w:type="dxa"/>
            <w:tcBorders>
              <w:top w:val="nil"/>
              <w:bottom w:val="nil"/>
            </w:tcBorders>
          </w:tcPr>
          <w:p w14:paraId="710019BA" w14:textId="77777777" w:rsidR="00D658E3" w:rsidRPr="00140E21" w:rsidRDefault="00D658E3" w:rsidP="00E71505">
            <w:pPr>
              <w:pStyle w:val="TAL"/>
              <w:rPr>
                <w:b/>
              </w:rPr>
            </w:pPr>
          </w:p>
        </w:tc>
        <w:tc>
          <w:tcPr>
            <w:tcW w:w="2085" w:type="dxa"/>
          </w:tcPr>
          <w:p w14:paraId="2BE7FAB2" w14:textId="77777777" w:rsidR="00D658E3" w:rsidRPr="00140E21" w:rsidRDefault="00D658E3" w:rsidP="00E71505">
            <w:pPr>
              <w:pStyle w:val="TAL"/>
            </w:pPr>
            <w:r w:rsidRPr="00140E21">
              <w:t>DeleteNotify</w:t>
            </w:r>
          </w:p>
        </w:tc>
        <w:tc>
          <w:tcPr>
            <w:tcW w:w="2049" w:type="dxa"/>
            <w:tcBorders>
              <w:top w:val="single" w:sz="4" w:space="0" w:color="auto"/>
            </w:tcBorders>
          </w:tcPr>
          <w:p w14:paraId="7D893788" w14:textId="77777777" w:rsidR="00D658E3" w:rsidRPr="00140E21" w:rsidRDefault="00D658E3" w:rsidP="00E71505">
            <w:pPr>
              <w:pStyle w:val="TAL"/>
            </w:pPr>
            <w:r w:rsidRPr="00140E21">
              <w:t>Subscribe/Notify</w:t>
            </w:r>
          </w:p>
        </w:tc>
        <w:tc>
          <w:tcPr>
            <w:tcW w:w="1633" w:type="dxa"/>
          </w:tcPr>
          <w:p w14:paraId="14245771"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7FDF8EB5" w14:textId="77777777" w:rsidTr="00E71505">
        <w:trPr>
          <w:trHeight w:val="94"/>
        </w:trPr>
        <w:tc>
          <w:tcPr>
            <w:tcW w:w="2687" w:type="dxa"/>
            <w:tcBorders>
              <w:top w:val="nil"/>
              <w:bottom w:val="nil"/>
            </w:tcBorders>
          </w:tcPr>
          <w:p w14:paraId="6A2FA4A4" w14:textId="77777777" w:rsidR="00D658E3" w:rsidRPr="00140E21" w:rsidRDefault="00D658E3" w:rsidP="00E71505">
            <w:pPr>
              <w:pStyle w:val="TAL"/>
              <w:rPr>
                <w:b/>
              </w:rPr>
            </w:pPr>
          </w:p>
        </w:tc>
        <w:tc>
          <w:tcPr>
            <w:tcW w:w="2085" w:type="dxa"/>
          </w:tcPr>
          <w:p w14:paraId="40CC2070" w14:textId="77777777" w:rsidR="00D658E3" w:rsidRPr="00140E21" w:rsidRDefault="00D658E3" w:rsidP="00E71505">
            <w:pPr>
              <w:pStyle w:val="TAL"/>
            </w:pPr>
            <w:r w:rsidRPr="00140E21">
              <w:rPr>
                <w:rFonts w:eastAsia="宋体"/>
                <w:lang w:eastAsia="zh-CN"/>
              </w:rPr>
              <w:t>Delivery</w:t>
            </w:r>
          </w:p>
        </w:tc>
        <w:tc>
          <w:tcPr>
            <w:tcW w:w="2049" w:type="dxa"/>
            <w:tcBorders>
              <w:top w:val="single" w:sz="4" w:space="0" w:color="auto"/>
            </w:tcBorders>
          </w:tcPr>
          <w:p w14:paraId="72054200" w14:textId="77777777" w:rsidR="00D658E3" w:rsidRPr="00140E21" w:rsidRDefault="00D658E3" w:rsidP="00E71505">
            <w:pPr>
              <w:pStyle w:val="TAL"/>
            </w:pPr>
            <w:r w:rsidRPr="00140E21">
              <w:rPr>
                <w:rFonts w:eastAsia="宋体"/>
              </w:rPr>
              <w:t>Request/Response</w:t>
            </w:r>
          </w:p>
        </w:tc>
        <w:tc>
          <w:tcPr>
            <w:tcW w:w="1633" w:type="dxa"/>
          </w:tcPr>
          <w:p w14:paraId="4EC1E79F" w14:textId="77777777" w:rsidR="00D658E3" w:rsidRPr="00140E21" w:rsidRDefault="00D658E3" w:rsidP="00E71505">
            <w:pPr>
              <w:pStyle w:val="TAL"/>
              <w:rPr>
                <w:rFonts w:eastAsia="宋体"/>
                <w:lang w:eastAsia="zh-CN"/>
              </w:rPr>
            </w:pPr>
            <w:r w:rsidRPr="00140E21">
              <w:rPr>
                <w:rFonts w:eastAsia="宋体"/>
                <w:lang w:eastAsia="zh-CN"/>
              </w:rPr>
              <w:t>SMF</w:t>
            </w:r>
          </w:p>
        </w:tc>
      </w:tr>
      <w:tr w:rsidR="00D658E3" w:rsidRPr="00140E21" w14:paraId="77F77454" w14:textId="77777777" w:rsidTr="00E71505">
        <w:tc>
          <w:tcPr>
            <w:tcW w:w="2687" w:type="dxa"/>
            <w:tcBorders>
              <w:bottom w:val="nil"/>
            </w:tcBorders>
          </w:tcPr>
          <w:p w14:paraId="3E72AEB0" w14:textId="77777777" w:rsidR="00D658E3" w:rsidRPr="00140E21" w:rsidRDefault="00D658E3" w:rsidP="00E71505">
            <w:pPr>
              <w:pStyle w:val="TAL"/>
              <w:rPr>
                <w:b/>
              </w:rPr>
            </w:pPr>
            <w:r w:rsidRPr="00140E21">
              <w:rPr>
                <w:b/>
              </w:rPr>
              <w:t>Nnef_AnalyticsExposure</w:t>
            </w:r>
          </w:p>
        </w:tc>
        <w:tc>
          <w:tcPr>
            <w:tcW w:w="2085" w:type="dxa"/>
          </w:tcPr>
          <w:p w14:paraId="50A4765F" w14:textId="77777777" w:rsidR="00D658E3" w:rsidRPr="00140E21" w:rsidRDefault="00D658E3" w:rsidP="00E71505">
            <w:pPr>
              <w:pStyle w:val="TAL"/>
            </w:pPr>
            <w:r w:rsidRPr="00140E21">
              <w:t>Subscribe</w:t>
            </w:r>
          </w:p>
        </w:tc>
        <w:tc>
          <w:tcPr>
            <w:tcW w:w="2049" w:type="dxa"/>
            <w:tcBorders>
              <w:bottom w:val="nil"/>
            </w:tcBorders>
          </w:tcPr>
          <w:p w14:paraId="505DEB95" w14:textId="77777777" w:rsidR="00D658E3" w:rsidRPr="00140E21" w:rsidRDefault="00D658E3" w:rsidP="00E71505">
            <w:pPr>
              <w:pStyle w:val="TAL"/>
            </w:pPr>
            <w:r w:rsidRPr="00140E21">
              <w:t>Subscribe/Notify</w:t>
            </w:r>
          </w:p>
        </w:tc>
        <w:tc>
          <w:tcPr>
            <w:tcW w:w="1633" w:type="dxa"/>
          </w:tcPr>
          <w:p w14:paraId="3E23A180"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2A75B0E1" w14:textId="77777777" w:rsidTr="00E71505">
        <w:trPr>
          <w:trHeight w:val="94"/>
        </w:trPr>
        <w:tc>
          <w:tcPr>
            <w:tcW w:w="2687" w:type="dxa"/>
            <w:tcBorders>
              <w:top w:val="nil"/>
              <w:bottom w:val="nil"/>
            </w:tcBorders>
          </w:tcPr>
          <w:p w14:paraId="6B36A9A2" w14:textId="77777777" w:rsidR="00D658E3" w:rsidRPr="00140E21" w:rsidRDefault="00D658E3" w:rsidP="00E71505">
            <w:pPr>
              <w:pStyle w:val="TAL"/>
              <w:rPr>
                <w:b/>
              </w:rPr>
            </w:pPr>
          </w:p>
        </w:tc>
        <w:tc>
          <w:tcPr>
            <w:tcW w:w="2085" w:type="dxa"/>
          </w:tcPr>
          <w:p w14:paraId="2B169414" w14:textId="77777777" w:rsidR="00D658E3" w:rsidRPr="00140E21" w:rsidRDefault="00D658E3" w:rsidP="00E71505">
            <w:pPr>
              <w:pStyle w:val="TAL"/>
            </w:pPr>
            <w:r w:rsidRPr="00140E21">
              <w:t>Unsubscribe</w:t>
            </w:r>
          </w:p>
        </w:tc>
        <w:tc>
          <w:tcPr>
            <w:tcW w:w="2049" w:type="dxa"/>
            <w:tcBorders>
              <w:top w:val="nil"/>
              <w:bottom w:val="nil"/>
            </w:tcBorders>
          </w:tcPr>
          <w:p w14:paraId="1C3B9038" w14:textId="77777777" w:rsidR="00D658E3" w:rsidRPr="00140E21" w:rsidRDefault="00D658E3" w:rsidP="00E71505">
            <w:pPr>
              <w:pStyle w:val="TAL"/>
            </w:pPr>
          </w:p>
        </w:tc>
        <w:tc>
          <w:tcPr>
            <w:tcW w:w="1633" w:type="dxa"/>
          </w:tcPr>
          <w:p w14:paraId="34187CBA"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04581F0E" w14:textId="77777777" w:rsidTr="00E71505">
        <w:trPr>
          <w:trHeight w:val="94"/>
        </w:trPr>
        <w:tc>
          <w:tcPr>
            <w:tcW w:w="2687" w:type="dxa"/>
            <w:tcBorders>
              <w:top w:val="nil"/>
              <w:bottom w:val="nil"/>
            </w:tcBorders>
          </w:tcPr>
          <w:p w14:paraId="000F8242" w14:textId="77777777" w:rsidR="00D658E3" w:rsidRPr="00140E21" w:rsidRDefault="00D658E3" w:rsidP="00E71505">
            <w:pPr>
              <w:pStyle w:val="TAL"/>
              <w:rPr>
                <w:b/>
              </w:rPr>
            </w:pPr>
          </w:p>
        </w:tc>
        <w:tc>
          <w:tcPr>
            <w:tcW w:w="2085" w:type="dxa"/>
          </w:tcPr>
          <w:p w14:paraId="6E04BB45" w14:textId="77777777" w:rsidR="00D658E3" w:rsidRPr="00140E21" w:rsidRDefault="00D658E3" w:rsidP="00E71505">
            <w:pPr>
              <w:pStyle w:val="TAL"/>
            </w:pPr>
            <w:r w:rsidRPr="00140E21">
              <w:t>Notify</w:t>
            </w:r>
          </w:p>
        </w:tc>
        <w:tc>
          <w:tcPr>
            <w:tcW w:w="2049" w:type="dxa"/>
            <w:tcBorders>
              <w:top w:val="nil"/>
            </w:tcBorders>
          </w:tcPr>
          <w:p w14:paraId="46914718" w14:textId="77777777" w:rsidR="00D658E3" w:rsidRPr="00140E21" w:rsidRDefault="00D658E3" w:rsidP="00E71505">
            <w:pPr>
              <w:pStyle w:val="TAL"/>
            </w:pPr>
          </w:p>
        </w:tc>
        <w:tc>
          <w:tcPr>
            <w:tcW w:w="1633" w:type="dxa"/>
          </w:tcPr>
          <w:p w14:paraId="4E61431A"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58A0C6A4" w14:textId="77777777" w:rsidTr="00E71505">
        <w:trPr>
          <w:trHeight w:val="309"/>
        </w:trPr>
        <w:tc>
          <w:tcPr>
            <w:tcW w:w="2687" w:type="dxa"/>
            <w:tcBorders>
              <w:top w:val="nil"/>
              <w:bottom w:val="single" w:sz="4" w:space="0" w:color="auto"/>
            </w:tcBorders>
          </w:tcPr>
          <w:p w14:paraId="43AC110F" w14:textId="77777777" w:rsidR="00D658E3" w:rsidRPr="00140E21" w:rsidRDefault="00D658E3" w:rsidP="00E71505">
            <w:pPr>
              <w:pStyle w:val="TAL"/>
              <w:rPr>
                <w:b/>
              </w:rPr>
            </w:pPr>
          </w:p>
        </w:tc>
        <w:tc>
          <w:tcPr>
            <w:tcW w:w="2085" w:type="dxa"/>
          </w:tcPr>
          <w:p w14:paraId="3B175666" w14:textId="77777777" w:rsidR="00D658E3" w:rsidRPr="00140E21" w:rsidRDefault="00D658E3" w:rsidP="00E71505">
            <w:pPr>
              <w:pStyle w:val="TAL"/>
            </w:pPr>
            <w:r w:rsidRPr="00140E21">
              <w:t>Fetch</w:t>
            </w:r>
          </w:p>
        </w:tc>
        <w:tc>
          <w:tcPr>
            <w:tcW w:w="2049" w:type="dxa"/>
            <w:tcBorders>
              <w:bottom w:val="single" w:sz="4" w:space="0" w:color="auto"/>
            </w:tcBorders>
          </w:tcPr>
          <w:p w14:paraId="095A5AC1" w14:textId="77777777" w:rsidR="00D658E3" w:rsidRPr="00140E21" w:rsidRDefault="00D658E3" w:rsidP="00E71505">
            <w:pPr>
              <w:pStyle w:val="TAL"/>
            </w:pPr>
            <w:r w:rsidRPr="00140E21">
              <w:t>Request/Response</w:t>
            </w:r>
          </w:p>
        </w:tc>
        <w:tc>
          <w:tcPr>
            <w:tcW w:w="1633" w:type="dxa"/>
          </w:tcPr>
          <w:p w14:paraId="6A584D77" w14:textId="77777777" w:rsidR="00D658E3" w:rsidRPr="00140E21" w:rsidRDefault="00D658E3" w:rsidP="00E71505">
            <w:pPr>
              <w:pStyle w:val="TAL"/>
              <w:rPr>
                <w:rFonts w:eastAsia="宋体"/>
                <w:lang w:eastAsia="zh-CN"/>
              </w:rPr>
            </w:pPr>
            <w:r w:rsidRPr="00140E21">
              <w:rPr>
                <w:lang w:eastAsia="zh-CN"/>
              </w:rPr>
              <w:t>AF</w:t>
            </w:r>
          </w:p>
        </w:tc>
      </w:tr>
      <w:tr w:rsidR="00D658E3" w:rsidRPr="00140E21" w14:paraId="16BB6780" w14:textId="77777777" w:rsidTr="00E71505">
        <w:trPr>
          <w:trHeight w:val="309"/>
        </w:trPr>
        <w:tc>
          <w:tcPr>
            <w:tcW w:w="2687" w:type="dxa"/>
            <w:tcBorders>
              <w:bottom w:val="nil"/>
            </w:tcBorders>
          </w:tcPr>
          <w:p w14:paraId="2AF15773" w14:textId="77777777" w:rsidR="00D658E3" w:rsidRPr="00140E21" w:rsidRDefault="00D658E3" w:rsidP="00E71505">
            <w:pPr>
              <w:pStyle w:val="TAL"/>
              <w:rPr>
                <w:rFonts w:eastAsia="宋体"/>
                <w:b/>
                <w:lang w:eastAsia="zh-CN"/>
              </w:rPr>
            </w:pPr>
            <w:r w:rsidRPr="00140E21">
              <w:rPr>
                <w:rFonts w:eastAsia="宋体"/>
                <w:b/>
                <w:lang w:eastAsia="zh-CN"/>
              </w:rPr>
              <w:t>Nnef_UCMFProvisioning</w:t>
            </w:r>
          </w:p>
        </w:tc>
        <w:tc>
          <w:tcPr>
            <w:tcW w:w="2085" w:type="dxa"/>
          </w:tcPr>
          <w:p w14:paraId="07B49067" w14:textId="77777777" w:rsidR="00D658E3" w:rsidRPr="00140E21" w:rsidRDefault="00D658E3" w:rsidP="00E71505">
            <w:pPr>
              <w:pStyle w:val="TAL"/>
              <w:rPr>
                <w:rFonts w:eastAsia="宋体"/>
                <w:lang w:eastAsia="zh-CN"/>
              </w:rPr>
            </w:pPr>
            <w:r w:rsidRPr="00140E21">
              <w:rPr>
                <w:rFonts w:eastAsia="宋体"/>
                <w:lang w:eastAsia="zh-CN"/>
              </w:rPr>
              <w:t>Create</w:t>
            </w:r>
          </w:p>
        </w:tc>
        <w:tc>
          <w:tcPr>
            <w:tcW w:w="2049" w:type="dxa"/>
          </w:tcPr>
          <w:p w14:paraId="351466AE"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6AB401F1"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58972AB9" w14:textId="77777777" w:rsidTr="00E71505">
        <w:trPr>
          <w:trHeight w:val="309"/>
        </w:trPr>
        <w:tc>
          <w:tcPr>
            <w:tcW w:w="2687" w:type="dxa"/>
            <w:tcBorders>
              <w:top w:val="nil"/>
              <w:bottom w:val="nil"/>
            </w:tcBorders>
          </w:tcPr>
          <w:p w14:paraId="2E7E5106" w14:textId="77777777" w:rsidR="00D658E3" w:rsidRPr="00140E21" w:rsidRDefault="00D658E3" w:rsidP="00E71505">
            <w:pPr>
              <w:pStyle w:val="TAL"/>
              <w:rPr>
                <w:b/>
                <w:lang w:eastAsia="zh-CN"/>
              </w:rPr>
            </w:pPr>
          </w:p>
        </w:tc>
        <w:tc>
          <w:tcPr>
            <w:tcW w:w="2085" w:type="dxa"/>
          </w:tcPr>
          <w:p w14:paraId="3EF71D82" w14:textId="77777777" w:rsidR="00D658E3" w:rsidRPr="00140E21" w:rsidRDefault="00D658E3" w:rsidP="00E71505">
            <w:pPr>
              <w:pStyle w:val="TAL"/>
              <w:rPr>
                <w:rFonts w:eastAsia="宋体"/>
                <w:lang w:eastAsia="zh-CN"/>
              </w:rPr>
            </w:pPr>
            <w:r w:rsidRPr="00140E21">
              <w:rPr>
                <w:rFonts w:eastAsia="宋体"/>
                <w:lang w:eastAsia="zh-CN"/>
              </w:rPr>
              <w:t>Delete</w:t>
            </w:r>
          </w:p>
        </w:tc>
        <w:tc>
          <w:tcPr>
            <w:tcW w:w="2049" w:type="dxa"/>
          </w:tcPr>
          <w:p w14:paraId="2933E543"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46EEF76F"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241987EB" w14:textId="77777777" w:rsidTr="00E71505">
        <w:trPr>
          <w:trHeight w:val="94"/>
        </w:trPr>
        <w:tc>
          <w:tcPr>
            <w:tcW w:w="2687" w:type="dxa"/>
            <w:tcBorders>
              <w:top w:val="nil"/>
              <w:bottom w:val="single" w:sz="4" w:space="0" w:color="auto"/>
            </w:tcBorders>
          </w:tcPr>
          <w:p w14:paraId="3A4EED66" w14:textId="77777777" w:rsidR="00D658E3" w:rsidRPr="00140E21" w:rsidRDefault="00D658E3" w:rsidP="00E71505">
            <w:pPr>
              <w:pStyle w:val="TAL"/>
              <w:rPr>
                <w:b/>
              </w:rPr>
            </w:pPr>
          </w:p>
        </w:tc>
        <w:tc>
          <w:tcPr>
            <w:tcW w:w="2085" w:type="dxa"/>
          </w:tcPr>
          <w:p w14:paraId="00F63501" w14:textId="77777777" w:rsidR="00D658E3" w:rsidRPr="00140E21" w:rsidRDefault="00D658E3" w:rsidP="00E71505">
            <w:pPr>
              <w:pStyle w:val="TAL"/>
            </w:pPr>
            <w:r w:rsidRPr="00140E21">
              <w:rPr>
                <w:rFonts w:eastAsia="宋体"/>
                <w:lang w:eastAsia="zh-CN"/>
              </w:rPr>
              <w:t>Update</w:t>
            </w:r>
          </w:p>
        </w:tc>
        <w:tc>
          <w:tcPr>
            <w:tcW w:w="2049" w:type="dxa"/>
            <w:tcBorders>
              <w:top w:val="single" w:sz="4" w:space="0" w:color="auto"/>
            </w:tcBorders>
          </w:tcPr>
          <w:p w14:paraId="005C1DC4" w14:textId="77777777" w:rsidR="00D658E3" w:rsidRPr="00140E21" w:rsidRDefault="00D658E3" w:rsidP="00E71505">
            <w:pPr>
              <w:pStyle w:val="TAL"/>
            </w:pPr>
            <w:r w:rsidRPr="00140E21">
              <w:rPr>
                <w:rFonts w:eastAsia="宋体"/>
              </w:rPr>
              <w:t>Request/Response</w:t>
            </w:r>
          </w:p>
        </w:tc>
        <w:tc>
          <w:tcPr>
            <w:tcW w:w="1633" w:type="dxa"/>
          </w:tcPr>
          <w:p w14:paraId="68EE96BC"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10BB69E5" w14:textId="77777777" w:rsidTr="00E71505">
        <w:trPr>
          <w:trHeight w:val="309"/>
        </w:trPr>
        <w:tc>
          <w:tcPr>
            <w:tcW w:w="2687" w:type="dxa"/>
            <w:tcBorders>
              <w:bottom w:val="nil"/>
            </w:tcBorders>
          </w:tcPr>
          <w:p w14:paraId="028019BE" w14:textId="77777777" w:rsidR="00D658E3" w:rsidRPr="00140E21" w:rsidRDefault="00D658E3" w:rsidP="00E71505">
            <w:pPr>
              <w:pStyle w:val="TAL"/>
              <w:rPr>
                <w:rFonts w:eastAsia="宋体"/>
                <w:b/>
                <w:lang w:eastAsia="zh-CN"/>
              </w:rPr>
            </w:pPr>
            <w:r w:rsidRPr="00140E21">
              <w:rPr>
                <w:rFonts w:eastAsia="宋体"/>
                <w:b/>
                <w:lang w:eastAsia="zh-CN"/>
              </w:rPr>
              <w:t>Nnef_ECRestriction</w:t>
            </w:r>
          </w:p>
        </w:tc>
        <w:tc>
          <w:tcPr>
            <w:tcW w:w="2085" w:type="dxa"/>
          </w:tcPr>
          <w:p w14:paraId="07683990" w14:textId="77777777" w:rsidR="00D658E3" w:rsidRPr="00140E21" w:rsidRDefault="00D658E3" w:rsidP="00E71505">
            <w:pPr>
              <w:pStyle w:val="TAL"/>
              <w:rPr>
                <w:rFonts w:eastAsia="宋体"/>
                <w:lang w:eastAsia="zh-CN"/>
              </w:rPr>
            </w:pPr>
            <w:r w:rsidRPr="00140E21">
              <w:rPr>
                <w:rFonts w:eastAsia="宋体"/>
                <w:lang w:eastAsia="zh-CN"/>
              </w:rPr>
              <w:t>Get</w:t>
            </w:r>
          </w:p>
        </w:tc>
        <w:tc>
          <w:tcPr>
            <w:tcW w:w="2049" w:type="dxa"/>
          </w:tcPr>
          <w:p w14:paraId="4474EAE2"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5463B8F5"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0DFA19E1" w14:textId="77777777" w:rsidTr="00E71505">
        <w:trPr>
          <w:trHeight w:val="309"/>
        </w:trPr>
        <w:tc>
          <w:tcPr>
            <w:tcW w:w="2687" w:type="dxa"/>
            <w:tcBorders>
              <w:top w:val="nil"/>
              <w:bottom w:val="single" w:sz="4" w:space="0" w:color="auto"/>
            </w:tcBorders>
          </w:tcPr>
          <w:p w14:paraId="00DA3656" w14:textId="77777777" w:rsidR="00D658E3" w:rsidRPr="00140E21" w:rsidRDefault="00D658E3" w:rsidP="00E71505">
            <w:pPr>
              <w:pStyle w:val="TAL"/>
              <w:rPr>
                <w:b/>
                <w:lang w:eastAsia="zh-CN"/>
              </w:rPr>
            </w:pPr>
          </w:p>
        </w:tc>
        <w:tc>
          <w:tcPr>
            <w:tcW w:w="2085" w:type="dxa"/>
          </w:tcPr>
          <w:p w14:paraId="4E6320F0" w14:textId="77777777" w:rsidR="00D658E3" w:rsidRPr="00140E21" w:rsidRDefault="00D658E3" w:rsidP="00E71505">
            <w:pPr>
              <w:pStyle w:val="TAL"/>
              <w:rPr>
                <w:rFonts w:eastAsia="宋体"/>
                <w:lang w:eastAsia="zh-CN"/>
              </w:rPr>
            </w:pPr>
            <w:r w:rsidRPr="00140E21">
              <w:rPr>
                <w:rFonts w:eastAsia="宋体"/>
                <w:lang w:eastAsia="zh-CN"/>
              </w:rPr>
              <w:t>Update</w:t>
            </w:r>
          </w:p>
        </w:tc>
        <w:tc>
          <w:tcPr>
            <w:tcW w:w="2049" w:type="dxa"/>
          </w:tcPr>
          <w:p w14:paraId="4BF36AA9"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544FA1AC"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7A7C0938" w14:textId="77777777" w:rsidTr="00E71505">
        <w:trPr>
          <w:trHeight w:val="309"/>
        </w:trPr>
        <w:tc>
          <w:tcPr>
            <w:tcW w:w="2687" w:type="dxa"/>
            <w:tcBorders>
              <w:top w:val="single" w:sz="4" w:space="0" w:color="auto"/>
              <w:bottom w:val="nil"/>
            </w:tcBorders>
          </w:tcPr>
          <w:p w14:paraId="4EBF90C6" w14:textId="77777777" w:rsidR="00D658E3" w:rsidRPr="00140E21" w:rsidRDefault="00D658E3" w:rsidP="00E71505">
            <w:pPr>
              <w:pStyle w:val="TAL"/>
              <w:rPr>
                <w:b/>
                <w:lang w:eastAsia="zh-CN"/>
              </w:rPr>
            </w:pPr>
            <w:r w:rsidRPr="00140E21">
              <w:rPr>
                <w:b/>
                <w:lang w:eastAsia="zh-CN"/>
              </w:rPr>
              <w:t>Nnef_ApplyPolicy</w:t>
            </w:r>
          </w:p>
        </w:tc>
        <w:tc>
          <w:tcPr>
            <w:tcW w:w="2085" w:type="dxa"/>
          </w:tcPr>
          <w:p w14:paraId="2621D313" w14:textId="77777777" w:rsidR="00D658E3" w:rsidRPr="00140E21" w:rsidRDefault="00D658E3" w:rsidP="00E71505">
            <w:pPr>
              <w:pStyle w:val="TAL"/>
              <w:rPr>
                <w:rFonts w:eastAsia="宋体"/>
                <w:lang w:eastAsia="zh-CN"/>
              </w:rPr>
            </w:pPr>
            <w:r w:rsidRPr="00140E21">
              <w:rPr>
                <w:rFonts w:eastAsia="宋体"/>
                <w:lang w:eastAsia="zh-CN"/>
              </w:rPr>
              <w:t>Create</w:t>
            </w:r>
          </w:p>
        </w:tc>
        <w:tc>
          <w:tcPr>
            <w:tcW w:w="2049" w:type="dxa"/>
          </w:tcPr>
          <w:p w14:paraId="7AAB3CE4"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164BF17D"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7D835F80" w14:textId="77777777" w:rsidTr="00E71505">
        <w:trPr>
          <w:trHeight w:val="94"/>
        </w:trPr>
        <w:tc>
          <w:tcPr>
            <w:tcW w:w="2687" w:type="dxa"/>
            <w:tcBorders>
              <w:top w:val="nil"/>
              <w:bottom w:val="nil"/>
            </w:tcBorders>
          </w:tcPr>
          <w:p w14:paraId="037AAE1F" w14:textId="77777777" w:rsidR="00D658E3" w:rsidRPr="00140E21" w:rsidRDefault="00D658E3" w:rsidP="00E71505">
            <w:pPr>
              <w:pStyle w:val="TAL"/>
              <w:rPr>
                <w:b/>
              </w:rPr>
            </w:pPr>
          </w:p>
        </w:tc>
        <w:tc>
          <w:tcPr>
            <w:tcW w:w="2085" w:type="dxa"/>
          </w:tcPr>
          <w:p w14:paraId="147689A5" w14:textId="77777777" w:rsidR="00D658E3" w:rsidRPr="00140E21" w:rsidRDefault="00D658E3" w:rsidP="00E71505">
            <w:pPr>
              <w:pStyle w:val="TAL"/>
            </w:pPr>
            <w:r w:rsidRPr="00140E21">
              <w:rPr>
                <w:rFonts w:eastAsia="宋体"/>
                <w:lang w:eastAsia="zh-CN"/>
              </w:rPr>
              <w:t>Update</w:t>
            </w:r>
          </w:p>
        </w:tc>
        <w:tc>
          <w:tcPr>
            <w:tcW w:w="2049" w:type="dxa"/>
            <w:tcBorders>
              <w:top w:val="single" w:sz="4" w:space="0" w:color="auto"/>
              <w:bottom w:val="single" w:sz="4" w:space="0" w:color="auto"/>
            </w:tcBorders>
          </w:tcPr>
          <w:p w14:paraId="228B4321" w14:textId="77777777" w:rsidR="00D658E3" w:rsidRPr="00140E21" w:rsidRDefault="00D658E3" w:rsidP="00E71505">
            <w:pPr>
              <w:pStyle w:val="TAL"/>
            </w:pPr>
            <w:r w:rsidRPr="00140E21">
              <w:rPr>
                <w:rFonts w:eastAsia="宋体"/>
              </w:rPr>
              <w:t>Request/Response</w:t>
            </w:r>
          </w:p>
        </w:tc>
        <w:tc>
          <w:tcPr>
            <w:tcW w:w="1633" w:type="dxa"/>
          </w:tcPr>
          <w:p w14:paraId="539B07B4"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625E473C" w14:textId="77777777" w:rsidTr="00E71505">
        <w:trPr>
          <w:trHeight w:val="94"/>
        </w:trPr>
        <w:tc>
          <w:tcPr>
            <w:tcW w:w="2687" w:type="dxa"/>
            <w:tcBorders>
              <w:top w:val="nil"/>
              <w:bottom w:val="single" w:sz="4" w:space="0" w:color="auto"/>
            </w:tcBorders>
          </w:tcPr>
          <w:p w14:paraId="33F3ACE8" w14:textId="77777777" w:rsidR="00D658E3" w:rsidRPr="00140E21" w:rsidRDefault="00D658E3" w:rsidP="00E71505">
            <w:pPr>
              <w:pStyle w:val="TAL"/>
              <w:rPr>
                <w:b/>
              </w:rPr>
            </w:pPr>
          </w:p>
        </w:tc>
        <w:tc>
          <w:tcPr>
            <w:tcW w:w="2085" w:type="dxa"/>
          </w:tcPr>
          <w:p w14:paraId="263D206B" w14:textId="77777777" w:rsidR="00D658E3" w:rsidRPr="00140E21" w:rsidRDefault="00D658E3" w:rsidP="00E71505">
            <w:pPr>
              <w:pStyle w:val="TAL"/>
            </w:pPr>
            <w:r w:rsidRPr="00140E21">
              <w:rPr>
                <w:rFonts w:eastAsia="宋体"/>
                <w:lang w:eastAsia="zh-CN"/>
              </w:rPr>
              <w:t>Delete</w:t>
            </w:r>
          </w:p>
        </w:tc>
        <w:tc>
          <w:tcPr>
            <w:tcW w:w="2049" w:type="dxa"/>
            <w:tcBorders>
              <w:top w:val="single" w:sz="4" w:space="0" w:color="auto"/>
            </w:tcBorders>
          </w:tcPr>
          <w:p w14:paraId="12115E13" w14:textId="77777777" w:rsidR="00D658E3" w:rsidRPr="00140E21" w:rsidRDefault="00D658E3" w:rsidP="00E71505">
            <w:pPr>
              <w:pStyle w:val="TAL"/>
            </w:pPr>
            <w:r w:rsidRPr="00140E21">
              <w:rPr>
                <w:rFonts w:eastAsia="宋体"/>
              </w:rPr>
              <w:t>Request/Response</w:t>
            </w:r>
          </w:p>
        </w:tc>
        <w:tc>
          <w:tcPr>
            <w:tcW w:w="1633" w:type="dxa"/>
          </w:tcPr>
          <w:p w14:paraId="3F52B108"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5CC4C0F0" w14:textId="77777777" w:rsidTr="00E71505">
        <w:trPr>
          <w:trHeight w:val="309"/>
        </w:trPr>
        <w:tc>
          <w:tcPr>
            <w:tcW w:w="2687" w:type="dxa"/>
          </w:tcPr>
          <w:p w14:paraId="55DFC600" w14:textId="77777777" w:rsidR="00D658E3" w:rsidRPr="00140E21" w:rsidRDefault="00D658E3" w:rsidP="00E71505">
            <w:pPr>
              <w:pStyle w:val="TAL"/>
              <w:rPr>
                <w:rFonts w:eastAsia="宋体"/>
                <w:b/>
                <w:lang w:eastAsia="zh-CN"/>
              </w:rPr>
            </w:pPr>
            <w:r>
              <w:rPr>
                <w:rFonts w:eastAsia="宋体"/>
                <w:b/>
                <w:lang w:eastAsia="zh-CN"/>
              </w:rPr>
              <w:t>Nnef_Location</w:t>
            </w:r>
          </w:p>
        </w:tc>
        <w:tc>
          <w:tcPr>
            <w:tcW w:w="2085" w:type="dxa"/>
          </w:tcPr>
          <w:p w14:paraId="04BBDBD9" w14:textId="77777777" w:rsidR="00D658E3" w:rsidRPr="00140E21" w:rsidRDefault="00D658E3" w:rsidP="00E71505">
            <w:pPr>
              <w:pStyle w:val="TAL"/>
              <w:rPr>
                <w:rFonts w:eastAsia="宋体"/>
                <w:lang w:eastAsia="zh-CN"/>
              </w:rPr>
            </w:pPr>
            <w:r>
              <w:rPr>
                <w:rFonts w:eastAsia="宋体"/>
                <w:lang w:eastAsia="zh-CN"/>
              </w:rPr>
              <w:t>LocationUpdateNotify</w:t>
            </w:r>
          </w:p>
        </w:tc>
        <w:tc>
          <w:tcPr>
            <w:tcW w:w="2049" w:type="dxa"/>
          </w:tcPr>
          <w:p w14:paraId="35EDD240" w14:textId="77777777" w:rsidR="00D658E3" w:rsidRPr="00140E21" w:rsidRDefault="00D658E3" w:rsidP="00E71505">
            <w:pPr>
              <w:pStyle w:val="TAL"/>
              <w:rPr>
                <w:rFonts w:eastAsia="宋体"/>
              </w:rPr>
            </w:pPr>
            <w:r>
              <w:rPr>
                <w:rFonts w:eastAsia="宋体"/>
              </w:rPr>
              <w:t>Notify</w:t>
            </w:r>
          </w:p>
        </w:tc>
        <w:tc>
          <w:tcPr>
            <w:tcW w:w="1633" w:type="dxa"/>
          </w:tcPr>
          <w:p w14:paraId="7FA7A07C" w14:textId="77777777" w:rsidR="00D658E3" w:rsidRPr="00140E21" w:rsidRDefault="00D658E3" w:rsidP="00E71505">
            <w:pPr>
              <w:pStyle w:val="TAL"/>
              <w:rPr>
                <w:rFonts w:eastAsia="宋体"/>
                <w:lang w:eastAsia="zh-CN"/>
              </w:rPr>
            </w:pPr>
            <w:r>
              <w:rPr>
                <w:rFonts w:eastAsia="宋体"/>
                <w:lang w:eastAsia="zh-CN"/>
              </w:rPr>
              <w:t>AF</w:t>
            </w:r>
          </w:p>
        </w:tc>
      </w:tr>
      <w:tr w:rsidR="00D658E3" w:rsidRPr="00140E21" w14:paraId="4E76D653" w14:textId="77777777" w:rsidTr="00E71505">
        <w:trPr>
          <w:trHeight w:val="309"/>
        </w:trPr>
        <w:tc>
          <w:tcPr>
            <w:tcW w:w="2687" w:type="dxa"/>
            <w:tcBorders>
              <w:bottom w:val="nil"/>
            </w:tcBorders>
          </w:tcPr>
          <w:p w14:paraId="032A95D3" w14:textId="77777777" w:rsidR="00D658E3" w:rsidRPr="00140E21" w:rsidRDefault="00D658E3" w:rsidP="00E71505">
            <w:pPr>
              <w:pStyle w:val="TAL"/>
              <w:rPr>
                <w:rFonts w:eastAsia="宋体"/>
                <w:b/>
                <w:lang w:eastAsia="zh-CN"/>
              </w:rPr>
            </w:pPr>
            <w:r>
              <w:rPr>
                <w:rFonts w:eastAsia="宋体"/>
                <w:b/>
                <w:lang w:eastAsia="zh-CN"/>
              </w:rPr>
              <w:t>Nnef_TimeSynchronization</w:t>
            </w:r>
          </w:p>
        </w:tc>
        <w:tc>
          <w:tcPr>
            <w:tcW w:w="2085" w:type="dxa"/>
          </w:tcPr>
          <w:p w14:paraId="13C282F1" w14:textId="77777777" w:rsidR="00D658E3" w:rsidRPr="00140E21" w:rsidRDefault="00D658E3" w:rsidP="00E71505">
            <w:pPr>
              <w:pStyle w:val="TAL"/>
              <w:rPr>
                <w:rFonts w:eastAsia="宋体"/>
                <w:lang w:eastAsia="zh-CN"/>
              </w:rPr>
            </w:pPr>
            <w:r>
              <w:rPr>
                <w:rFonts w:eastAsia="宋体"/>
                <w:lang w:eastAsia="zh-CN"/>
              </w:rPr>
              <w:t>ConfigUpdate</w:t>
            </w:r>
          </w:p>
        </w:tc>
        <w:tc>
          <w:tcPr>
            <w:tcW w:w="2049" w:type="dxa"/>
          </w:tcPr>
          <w:p w14:paraId="28260F60" w14:textId="77777777" w:rsidR="00D658E3" w:rsidRPr="00140E21" w:rsidRDefault="00D658E3" w:rsidP="00E71505">
            <w:pPr>
              <w:pStyle w:val="TAL"/>
              <w:rPr>
                <w:rFonts w:eastAsia="宋体"/>
              </w:rPr>
            </w:pPr>
            <w:r>
              <w:rPr>
                <w:rFonts w:eastAsia="宋体"/>
              </w:rPr>
              <w:t>Request/Response</w:t>
            </w:r>
          </w:p>
        </w:tc>
        <w:tc>
          <w:tcPr>
            <w:tcW w:w="1633" w:type="dxa"/>
          </w:tcPr>
          <w:p w14:paraId="5728ACB7"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2065DAF1" w14:textId="77777777" w:rsidTr="00E71505">
        <w:trPr>
          <w:trHeight w:val="309"/>
        </w:trPr>
        <w:tc>
          <w:tcPr>
            <w:tcW w:w="2687" w:type="dxa"/>
            <w:tcBorders>
              <w:top w:val="nil"/>
              <w:bottom w:val="nil"/>
            </w:tcBorders>
          </w:tcPr>
          <w:p w14:paraId="400912EE" w14:textId="77777777" w:rsidR="00D658E3" w:rsidRPr="00140E21" w:rsidRDefault="00D658E3" w:rsidP="00E71505">
            <w:pPr>
              <w:pStyle w:val="TAL"/>
              <w:rPr>
                <w:rFonts w:eastAsia="宋体"/>
                <w:b/>
                <w:lang w:eastAsia="zh-CN"/>
              </w:rPr>
            </w:pPr>
          </w:p>
        </w:tc>
        <w:tc>
          <w:tcPr>
            <w:tcW w:w="2085" w:type="dxa"/>
          </w:tcPr>
          <w:p w14:paraId="37281A11" w14:textId="77777777" w:rsidR="00D658E3" w:rsidRPr="00140E21" w:rsidRDefault="00D658E3" w:rsidP="00E71505">
            <w:pPr>
              <w:pStyle w:val="TAL"/>
              <w:rPr>
                <w:rFonts w:eastAsia="宋体"/>
                <w:lang w:eastAsia="zh-CN"/>
              </w:rPr>
            </w:pPr>
            <w:r>
              <w:rPr>
                <w:rFonts w:eastAsia="宋体"/>
                <w:lang w:eastAsia="zh-CN"/>
              </w:rPr>
              <w:t>ConfigCreate</w:t>
            </w:r>
          </w:p>
        </w:tc>
        <w:tc>
          <w:tcPr>
            <w:tcW w:w="2049" w:type="dxa"/>
          </w:tcPr>
          <w:p w14:paraId="187CBD58" w14:textId="77777777" w:rsidR="00D658E3" w:rsidRPr="00140E21" w:rsidRDefault="00D658E3" w:rsidP="00E71505">
            <w:pPr>
              <w:pStyle w:val="TAL"/>
              <w:rPr>
                <w:rFonts w:eastAsia="宋体"/>
              </w:rPr>
            </w:pPr>
            <w:r>
              <w:rPr>
                <w:rFonts w:eastAsia="宋体"/>
              </w:rPr>
              <w:t>Request/Response</w:t>
            </w:r>
          </w:p>
        </w:tc>
        <w:tc>
          <w:tcPr>
            <w:tcW w:w="1633" w:type="dxa"/>
          </w:tcPr>
          <w:p w14:paraId="0478912B"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15511301" w14:textId="77777777" w:rsidTr="00E71505">
        <w:trPr>
          <w:trHeight w:val="309"/>
        </w:trPr>
        <w:tc>
          <w:tcPr>
            <w:tcW w:w="2687" w:type="dxa"/>
            <w:tcBorders>
              <w:top w:val="nil"/>
              <w:bottom w:val="nil"/>
            </w:tcBorders>
          </w:tcPr>
          <w:p w14:paraId="7E8D0B7D" w14:textId="77777777" w:rsidR="00D658E3" w:rsidRPr="00140E21" w:rsidRDefault="00D658E3" w:rsidP="00E71505">
            <w:pPr>
              <w:pStyle w:val="TAL"/>
              <w:rPr>
                <w:rFonts w:eastAsia="宋体"/>
                <w:b/>
                <w:lang w:eastAsia="zh-CN"/>
              </w:rPr>
            </w:pPr>
          </w:p>
        </w:tc>
        <w:tc>
          <w:tcPr>
            <w:tcW w:w="2085" w:type="dxa"/>
          </w:tcPr>
          <w:p w14:paraId="03FEC69B" w14:textId="77777777" w:rsidR="00D658E3" w:rsidRPr="00140E21" w:rsidRDefault="00D658E3" w:rsidP="00E71505">
            <w:pPr>
              <w:pStyle w:val="TAL"/>
              <w:rPr>
                <w:rFonts w:eastAsia="宋体"/>
                <w:lang w:eastAsia="zh-CN"/>
              </w:rPr>
            </w:pPr>
            <w:r>
              <w:rPr>
                <w:rFonts w:eastAsia="宋体"/>
                <w:lang w:eastAsia="zh-CN"/>
              </w:rPr>
              <w:t>ConfigDelete</w:t>
            </w:r>
          </w:p>
        </w:tc>
        <w:tc>
          <w:tcPr>
            <w:tcW w:w="2049" w:type="dxa"/>
          </w:tcPr>
          <w:p w14:paraId="6015D617" w14:textId="77777777" w:rsidR="00D658E3" w:rsidRPr="00140E21" w:rsidRDefault="00D658E3" w:rsidP="00E71505">
            <w:pPr>
              <w:pStyle w:val="TAL"/>
              <w:rPr>
                <w:rFonts w:eastAsia="宋体"/>
              </w:rPr>
            </w:pPr>
            <w:r>
              <w:rPr>
                <w:rFonts w:eastAsia="宋体"/>
              </w:rPr>
              <w:t>Request/Response</w:t>
            </w:r>
          </w:p>
        </w:tc>
        <w:tc>
          <w:tcPr>
            <w:tcW w:w="1633" w:type="dxa"/>
          </w:tcPr>
          <w:p w14:paraId="40C30985"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4766E5BD" w14:textId="77777777" w:rsidTr="00E71505">
        <w:trPr>
          <w:trHeight w:val="309"/>
        </w:trPr>
        <w:tc>
          <w:tcPr>
            <w:tcW w:w="2687" w:type="dxa"/>
            <w:tcBorders>
              <w:top w:val="nil"/>
              <w:bottom w:val="nil"/>
            </w:tcBorders>
          </w:tcPr>
          <w:p w14:paraId="6252BF1D" w14:textId="77777777" w:rsidR="00D658E3" w:rsidRPr="00140E21" w:rsidRDefault="00D658E3" w:rsidP="00E71505">
            <w:pPr>
              <w:pStyle w:val="TAL"/>
              <w:rPr>
                <w:rFonts w:eastAsia="宋体"/>
                <w:b/>
                <w:lang w:eastAsia="zh-CN"/>
              </w:rPr>
            </w:pPr>
          </w:p>
        </w:tc>
        <w:tc>
          <w:tcPr>
            <w:tcW w:w="2085" w:type="dxa"/>
          </w:tcPr>
          <w:p w14:paraId="1B7AACC1" w14:textId="77777777" w:rsidR="00D658E3" w:rsidRPr="00140E21" w:rsidRDefault="00D658E3" w:rsidP="00E71505">
            <w:pPr>
              <w:pStyle w:val="TAL"/>
              <w:rPr>
                <w:rFonts w:eastAsia="宋体"/>
                <w:lang w:eastAsia="zh-CN"/>
              </w:rPr>
            </w:pPr>
            <w:r>
              <w:rPr>
                <w:rFonts w:eastAsia="宋体"/>
                <w:lang w:eastAsia="zh-CN"/>
              </w:rPr>
              <w:t>ConfigUpdateNotify</w:t>
            </w:r>
          </w:p>
        </w:tc>
        <w:tc>
          <w:tcPr>
            <w:tcW w:w="2049" w:type="dxa"/>
          </w:tcPr>
          <w:p w14:paraId="4C422D32" w14:textId="77777777" w:rsidR="00D658E3" w:rsidRPr="00140E21" w:rsidRDefault="00D658E3" w:rsidP="00E71505">
            <w:pPr>
              <w:pStyle w:val="TAL"/>
              <w:rPr>
                <w:rFonts w:eastAsia="宋体"/>
              </w:rPr>
            </w:pPr>
            <w:r w:rsidRPr="00140E21">
              <w:t>Subscribe/Notify</w:t>
            </w:r>
          </w:p>
        </w:tc>
        <w:tc>
          <w:tcPr>
            <w:tcW w:w="1633" w:type="dxa"/>
          </w:tcPr>
          <w:p w14:paraId="21CCC323"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63C6A697" w14:textId="77777777" w:rsidTr="00E71505">
        <w:trPr>
          <w:trHeight w:val="309"/>
        </w:trPr>
        <w:tc>
          <w:tcPr>
            <w:tcW w:w="2687" w:type="dxa"/>
            <w:tcBorders>
              <w:top w:val="nil"/>
              <w:bottom w:val="nil"/>
            </w:tcBorders>
          </w:tcPr>
          <w:p w14:paraId="51885D33" w14:textId="77777777" w:rsidR="00D658E3" w:rsidRPr="00140E21" w:rsidRDefault="00D658E3" w:rsidP="00E71505">
            <w:pPr>
              <w:pStyle w:val="TAL"/>
              <w:rPr>
                <w:rFonts w:eastAsia="宋体"/>
                <w:b/>
                <w:lang w:eastAsia="zh-CN"/>
              </w:rPr>
            </w:pPr>
          </w:p>
        </w:tc>
        <w:tc>
          <w:tcPr>
            <w:tcW w:w="2085" w:type="dxa"/>
          </w:tcPr>
          <w:p w14:paraId="776C49B0" w14:textId="77777777" w:rsidR="00D658E3" w:rsidRPr="00140E21" w:rsidRDefault="00D658E3" w:rsidP="00E71505">
            <w:pPr>
              <w:pStyle w:val="TAL"/>
              <w:rPr>
                <w:rFonts w:eastAsia="宋体"/>
                <w:lang w:eastAsia="zh-CN"/>
              </w:rPr>
            </w:pPr>
            <w:r>
              <w:rPr>
                <w:rFonts w:eastAsia="宋体"/>
                <w:lang w:eastAsia="zh-CN"/>
              </w:rPr>
              <w:t>CapsSubscribe</w:t>
            </w:r>
          </w:p>
        </w:tc>
        <w:tc>
          <w:tcPr>
            <w:tcW w:w="2049" w:type="dxa"/>
          </w:tcPr>
          <w:p w14:paraId="1053CED0" w14:textId="77777777" w:rsidR="00D658E3" w:rsidRPr="00140E21" w:rsidRDefault="00D658E3" w:rsidP="00E71505">
            <w:pPr>
              <w:pStyle w:val="TAL"/>
              <w:rPr>
                <w:rFonts w:eastAsia="宋体"/>
              </w:rPr>
            </w:pPr>
            <w:r w:rsidRPr="00140E21">
              <w:t>Subscribe/Notify</w:t>
            </w:r>
          </w:p>
        </w:tc>
        <w:tc>
          <w:tcPr>
            <w:tcW w:w="1633" w:type="dxa"/>
          </w:tcPr>
          <w:p w14:paraId="7A31CE5C"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055D8A6F" w14:textId="77777777" w:rsidTr="00E71505">
        <w:trPr>
          <w:trHeight w:val="309"/>
        </w:trPr>
        <w:tc>
          <w:tcPr>
            <w:tcW w:w="2687" w:type="dxa"/>
            <w:tcBorders>
              <w:top w:val="nil"/>
              <w:bottom w:val="nil"/>
            </w:tcBorders>
          </w:tcPr>
          <w:p w14:paraId="56F1E2C5" w14:textId="77777777" w:rsidR="00D658E3" w:rsidRPr="00140E21" w:rsidRDefault="00D658E3" w:rsidP="00E71505">
            <w:pPr>
              <w:pStyle w:val="TAL"/>
              <w:rPr>
                <w:rFonts w:eastAsia="宋体"/>
                <w:b/>
                <w:lang w:eastAsia="zh-CN"/>
              </w:rPr>
            </w:pPr>
          </w:p>
        </w:tc>
        <w:tc>
          <w:tcPr>
            <w:tcW w:w="2085" w:type="dxa"/>
          </w:tcPr>
          <w:p w14:paraId="18957955" w14:textId="77777777" w:rsidR="00D658E3" w:rsidRPr="00140E21" w:rsidRDefault="00D658E3" w:rsidP="00E71505">
            <w:pPr>
              <w:pStyle w:val="TAL"/>
              <w:rPr>
                <w:rFonts w:eastAsia="宋体"/>
                <w:lang w:eastAsia="zh-CN"/>
              </w:rPr>
            </w:pPr>
            <w:r>
              <w:rPr>
                <w:rFonts w:eastAsia="宋体"/>
                <w:lang w:eastAsia="zh-CN"/>
              </w:rPr>
              <w:t>CapsUnsubscribe</w:t>
            </w:r>
          </w:p>
        </w:tc>
        <w:tc>
          <w:tcPr>
            <w:tcW w:w="2049" w:type="dxa"/>
          </w:tcPr>
          <w:p w14:paraId="395C7C95" w14:textId="77777777" w:rsidR="00D658E3" w:rsidRPr="00140E21" w:rsidRDefault="00D658E3" w:rsidP="00E71505">
            <w:pPr>
              <w:pStyle w:val="TAL"/>
              <w:rPr>
                <w:rFonts w:eastAsia="宋体"/>
              </w:rPr>
            </w:pPr>
            <w:r w:rsidRPr="00140E21">
              <w:t>Subscribe/Notify</w:t>
            </w:r>
          </w:p>
        </w:tc>
        <w:tc>
          <w:tcPr>
            <w:tcW w:w="1633" w:type="dxa"/>
          </w:tcPr>
          <w:p w14:paraId="2C243DA4"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258D62ED" w14:textId="77777777" w:rsidTr="00E71505">
        <w:trPr>
          <w:trHeight w:val="309"/>
        </w:trPr>
        <w:tc>
          <w:tcPr>
            <w:tcW w:w="2687" w:type="dxa"/>
            <w:tcBorders>
              <w:top w:val="nil"/>
              <w:bottom w:val="nil"/>
            </w:tcBorders>
          </w:tcPr>
          <w:p w14:paraId="70946D3C" w14:textId="77777777" w:rsidR="00D658E3" w:rsidRPr="00140E21" w:rsidRDefault="00D658E3" w:rsidP="00E71505">
            <w:pPr>
              <w:pStyle w:val="TAL"/>
              <w:rPr>
                <w:b/>
                <w:lang w:eastAsia="zh-CN"/>
              </w:rPr>
            </w:pPr>
          </w:p>
        </w:tc>
        <w:tc>
          <w:tcPr>
            <w:tcW w:w="2085" w:type="dxa"/>
          </w:tcPr>
          <w:p w14:paraId="092F7762" w14:textId="77777777" w:rsidR="00D658E3" w:rsidRPr="00140E21" w:rsidRDefault="00D658E3" w:rsidP="00E71505">
            <w:pPr>
              <w:pStyle w:val="TAL"/>
              <w:rPr>
                <w:rFonts w:eastAsia="宋体"/>
                <w:lang w:eastAsia="zh-CN"/>
              </w:rPr>
            </w:pPr>
            <w:r>
              <w:rPr>
                <w:rFonts w:eastAsia="宋体"/>
                <w:lang w:eastAsia="zh-CN"/>
              </w:rPr>
              <w:t>CapsNotify</w:t>
            </w:r>
          </w:p>
        </w:tc>
        <w:tc>
          <w:tcPr>
            <w:tcW w:w="2049" w:type="dxa"/>
          </w:tcPr>
          <w:p w14:paraId="7D03A352" w14:textId="77777777" w:rsidR="00D658E3" w:rsidRPr="00140E21" w:rsidRDefault="00D658E3" w:rsidP="00E71505">
            <w:pPr>
              <w:pStyle w:val="TAL"/>
              <w:rPr>
                <w:rFonts w:eastAsia="宋体"/>
              </w:rPr>
            </w:pPr>
            <w:r w:rsidRPr="00140E21">
              <w:t>Subscribe/Notify</w:t>
            </w:r>
          </w:p>
        </w:tc>
        <w:tc>
          <w:tcPr>
            <w:tcW w:w="1633" w:type="dxa"/>
          </w:tcPr>
          <w:p w14:paraId="0F9D6DE3" w14:textId="77777777" w:rsidR="00D658E3" w:rsidRPr="00140E21" w:rsidRDefault="00D658E3" w:rsidP="00E71505">
            <w:pPr>
              <w:pStyle w:val="TAL"/>
              <w:rPr>
                <w:rFonts w:eastAsia="宋体"/>
                <w:lang w:eastAsia="zh-CN"/>
              </w:rPr>
            </w:pPr>
            <w:r>
              <w:rPr>
                <w:rFonts w:eastAsia="宋体"/>
                <w:lang w:eastAsia="zh-CN"/>
              </w:rPr>
              <w:t>AF</w:t>
            </w:r>
          </w:p>
        </w:tc>
      </w:tr>
      <w:tr w:rsidR="00D658E3" w:rsidRPr="00140E21" w14:paraId="7D4D99A9" w14:textId="77777777" w:rsidTr="00E71505">
        <w:trPr>
          <w:trHeight w:val="309"/>
        </w:trPr>
        <w:tc>
          <w:tcPr>
            <w:tcW w:w="2687" w:type="dxa"/>
            <w:tcBorders>
              <w:top w:val="single" w:sz="4" w:space="0" w:color="auto"/>
              <w:bottom w:val="nil"/>
            </w:tcBorders>
          </w:tcPr>
          <w:p w14:paraId="3C18E02F" w14:textId="77777777" w:rsidR="00D658E3" w:rsidRPr="00140E21" w:rsidRDefault="00D658E3" w:rsidP="00E71505">
            <w:pPr>
              <w:pStyle w:val="TAL"/>
              <w:rPr>
                <w:b/>
                <w:lang w:eastAsia="zh-CN"/>
              </w:rPr>
            </w:pPr>
            <w:r>
              <w:rPr>
                <w:b/>
                <w:lang w:eastAsia="zh-CN"/>
              </w:rPr>
              <w:t>Nnef_ASTI</w:t>
            </w:r>
          </w:p>
        </w:tc>
        <w:tc>
          <w:tcPr>
            <w:tcW w:w="2085" w:type="dxa"/>
          </w:tcPr>
          <w:p w14:paraId="215D4CDC" w14:textId="77777777" w:rsidR="00D658E3" w:rsidRPr="00140E21" w:rsidRDefault="00D658E3" w:rsidP="00E71505">
            <w:pPr>
              <w:pStyle w:val="TAL"/>
              <w:rPr>
                <w:rFonts w:eastAsia="宋体"/>
                <w:lang w:eastAsia="zh-CN"/>
              </w:rPr>
            </w:pPr>
            <w:r w:rsidRPr="00140E21">
              <w:rPr>
                <w:rFonts w:eastAsia="宋体"/>
                <w:lang w:eastAsia="zh-CN"/>
              </w:rPr>
              <w:t>Create</w:t>
            </w:r>
          </w:p>
        </w:tc>
        <w:tc>
          <w:tcPr>
            <w:tcW w:w="2049" w:type="dxa"/>
          </w:tcPr>
          <w:p w14:paraId="135A48F9" w14:textId="77777777" w:rsidR="00D658E3" w:rsidRPr="00140E21" w:rsidRDefault="00D658E3" w:rsidP="00E71505">
            <w:pPr>
              <w:pStyle w:val="TAL"/>
              <w:rPr>
                <w:rFonts w:eastAsia="宋体"/>
              </w:rPr>
            </w:pPr>
            <w:r w:rsidRPr="00140E21">
              <w:rPr>
                <w:rFonts w:eastAsia="宋体"/>
              </w:rPr>
              <w:t>Request/Response</w:t>
            </w:r>
          </w:p>
        </w:tc>
        <w:tc>
          <w:tcPr>
            <w:tcW w:w="1633" w:type="dxa"/>
          </w:tcPr>
          <w:p w14:paraId="09AE4304"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00F60271" w14:textId="77777777" w:rsidTr="00E71505">
        <w:trPr>
          <w:trHeight w:val="94"/>
        </w:trPr>
        <w:tc>
          <w:tcPr>
            <w:tcW w:w="2687" w:type="dxa"/>
            <w:tcBorders>
              <w:top w:val="nil"/>
              <w:bottom w:val="nil"/>
            </w:tcBorders>
          </w:tcPr>
          <w:p w14:paraId="250CE4DA" w14:textId="77777777" w:rsidR="00D658E3" w:rsidRPr="00140E21" w:rsidRDefault="00D658E3" w:rsidP="00E71505">
            <w:pPr>
              <w:pStyle w:val="TAL"/>
              <w:rPr>
                <w:b/>
              </w:rPr>
            </w:pPr>
          </w:p>
        </w:tc>
        <w:tc>
          <w:tcPr>
            <w:tcW w:w="2085" w:type="dxa"/>
          </w:tcPr>
          <w:p w14:paraId="7AB44DCB" w14:textId="77777777" w:rsidR="00D658E3" w:rsidRPr="00140E21" w:rsidRDefault="00D658E3" w:rsidP="00E71505">
            <w:pPr>
              <w:pStyle w:val="TAL"/>
            </w:pPr>
            <w:r w:rsidRPr="00140E21">
              <w:rPr>
                <w:rFonts w:eastAsia="宋体"/>
                <w:lang w:eastAsia="zh-CN"/>
              </w:rPr>
              <w:t>Update</w:t>
            </w:r>
          </w:p>
        </w:tc>
        <w:tc>
          <w:tcPr>
            <w:tcW w:w="2049" w:type="dxa"/>
            <w:tcBorders>
              <w:top w:val="single" w:sz="4" w:space="0" w:color="auto"/>
              <w:bottom w:val="single" w:sz="4" w:space="0" w:color="auto"/>
            </w:tcBorders>
          </w:tcPr>
          <w:p w14:paraId="72195356" w14:textId="77777777" w:rsidR="00D658E3" w:rsidRPr="00140E21" w:rsidRDefault="00D658E3" w:rsidP="00E71505">
            <w:pPr>
              <w:pStyle w:val="TAL"/>
            </w:pPr>
            <w:r w:rsidRPr="00140E21">
              <w:rPr>
                <w:rFonts w:eastAsia="宋体"/>
              </w:rPr>
              <w:t>Request/Response</w:t>
            </w:r>
          </w:p>
        </w:tc>
        <w:tc>
          <w:tcPr>
            <w:tcW w:w="1633" w:type="dxa"/>
          </w:tcPr>
          <w:p w14:paraId="509F0E57"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16511560" w14:textId="77777777" w:rsidTr="00E71505">
        <w:trPr>
          <w:trHeight w:val="94"/>
        </w:trPr>
        <w:tc>
          <w:tcPr>
            <w:tcW w:w="2687" w:type="dxa"/>
            <w:tcBorders>
              <w:top w:val="nil"/>
              <w:bottom w:val="nil"/>
            </w:tcBorders>
          </w:tcPr>
          <w:p w14:paraId="78C84C90" w14:textId="77777777" w:rsidR="00D658E3" w:rsidRPr="00140E21" w:rsidRDefault="00D658E3" w:rsidP="00E71505">
            <w:pPr>
              <w:pStyle w:val="TAL"/>
              <w:rPr>
                <w:b/>
              </w:rPr>
            </w:pPr>
          </w:p>
        </w:tc>
        <w:tc>
          <w:tcPr>
            <w:tcW w:w="2085" w:type="dxa"/>
          </w:tcPr>
          <w:p w14:paraId="372E3443" w14:textId="77777777" w:rsidR="00D658E3" w:rsidRPr="00140E21" w:rsidRDefault="00D658E3" w:rsidP="00E71505">
            <w:pPr>
              <w:pStyle w:val="TAL"/>
            </w:pPr>
            <w:r w:rsidRPr="00140E21">
              <w:rPr>
                <w:rFonts w:eastAsia="宋体"/>
                <w:lang w:eastAsia="zh-CN"/>
              </w:rPr>
              <w:t>Delete</w:t>
            </w:r>
          </w:p>
        </w:tc>
        <w:tc>
          <w:tcPr>
            <w:tcW w:w="2049" w:type="dxa"/>
            <w:tcBorders>
              <w:top w:val="single" w:sz="4" w:space="0" w:color="auto"/>
              <w:bottom w:val="single" w:sz="4" w:space="0" w:color="auto"/>
            </w:tcBorders>
          </w:tcPr>
          <w:p w14:paraId="0297CEC7" w14:textId="77777777" w:rsidR="00D658E3" w:rsidRPr="00140E21" w:rsidRDefault="00D658E3" w:rsidP="00E71505">
            <w:pPr>
              <w:pStyle w:val="TAL"/>
            </w:pPr>
            <w:r w:rsidRPr="00140E21">
              <w:rPr>
                <w:rFonts w:eastAsia="宋体"/>
              </w:rPr>
              <w:t>Request/Response</w:t>
            </w:r>
          </w:p>
        </w:tc>
        <w:tc>
          <w:tcPr>
            <w:tcW w:w="1633" w:type="dxa"/>
          </w:tcPr>
          <w:p w14:paraId="14E45301"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1C6F82B2" w14:textId="77777777" w:rsidTr="00E71505">
        <w:trPr>
          <w:trHeight w:val="94"/>
        </w:trPr>
        <w:tc>
          <w:tcPr>
            <w:tcW w:w="2687" w:type="dxa"/>
            <w:tcBorders>
              <w:top w:val="nil"/>
              <w:bottom w:val="single" w:sz="4" w:space="0" w:color="auto"/>
            </w:tcBorders>
          </w:tcPr>
          <w:p w14:paraId="3FADBD58" w14:textId="77777777" w:rsidR="00D658E3" w:rsidRPr="00140E21" w:rsidRDefault="00D658E3" w:rsidP="00E71505">
            <w:pPr>
              <w:pStyle w:val="TAL"/>
              <w:rPr>
                <w:b/>
              </w:rPr>
            </w:pPr>
          </w:p>
        </w:tc>
        <w:tc>
          <w:tcPr>
            <w:tcW w:w="2085" w:type="dxa"/>
          </w:tcPr>
          <w:p w14:paraId="0745BF06" w14:textId="77777777" w:rsidR="00D658E3" w:rsidRPr="00140E21" w:rsidRDefault="00D658E3" w:rsidP="00E71505">
            <w:pPr>
              <w:pStyle w:val="TAL"/>
            </w:pPr>
            <w:r w:rsidRPr="00140E21">
              <w:rPr>
                <w:rFonts w:eastAsia="宋体"/>
                <w:lang w:eastAsia="zh-CN"/>
              </w:rPr>
              <w:t>Get</w:t>
            </w:r>
          </w:p>
        </w:tc>
        <w:tc>
          <w:tcPr>
            <w:tcW w:w="2049" w:type="dxa"/>
            <w:tcBorders>
              <w:top w:val="single" w:sz="4" w:space="0" w:color="auto"/>
            </w:tcBorders>
          </w:tcPr>
          <w:p w14:paraId="19BE0BCB" w14:textId="77777777" w:rsidR="00D658E3" w:rsidRPr="00140E21" w:rsidRDefault="00D658E3" w:rsidP="00E71505">
            <w:pPr>
              <w:pStyle w:val="TAL"/>
            </w:pPr>
            <w:r w:rsidRPr="00140E21">
              <w:rPr>
                <w:rFonts w:eastAsia="宋体"/>
              </w:rPr>
              <w:t>Request/Response</w:t>
            </w:r>
          </w:p>
        </w:tc>
        <w:tc>
          <w:tcPr>
            <w:tcW w:w="1633" w:type="dxa"/>
          </w:tcPr>
          <w:p w14:paraId="2AD73095" w14:textId="77777777" w:rsidR="00D658E3" w:rsidRPr="00140E21" w:rsidRDefault="00D658E3" w:rsidP="00E71505">
            <w:pPr>
              <w:pStyle w:val="TAL"/>
              <w:rPr>
                <w:rFonts w:eastAsia="宋体"/>
                <w:lang w:eastAsia="zh-CN"/>
              </w:rPr>
            </w:pPr>
            <w:r>
              <w:rPr>
                <w:rFonts w:eastAsia="宋体"/>
                <w:lang w:eastAsia="zh-CN"/>
              </w:rPr>
              <w:t>AF</w:t>
            </w:r>
          </w:p>
        </w:tc>
      </w:tr>
      <w:tr w:rsidR="00D658E3" w:rsidRPr="00140E21" w14:paraId="7C257B69" w14:textId="77777777" w:rsidTr="00E71505">
        <w:trPr>
          <w:trHeight w:val="309"/>
        </w:trPr>
        <w:tc>
          <w:tcPr>
            <w:tcW w:w="2687" w:type="dxa"/>
            <w:tcBorders>
              <w:top w:val="single" w:sz="4" w:space="0" w:color="auto"/>
              <w:bottom w:val="nil"/>
            </w:tcBorders>
          </w:tcPr>
          <w:p w14:paraId="7CF5B3D6" w14:textId="77777777" w:rsidR="00D658E3" w:rsidRPr="00140E21" w:rsidRDefault="00D658E3" w:rsidP="00E71505">
            <w:pPr>
              <w:pStyle w:val="TAL"/>
              <w:rPr>
                <w:rFonts w:eastAsia="宋体"/>
                <w:b/>
              </w:rPr>
            </w:pPr>
            <w:r>
              <w:rPr>
                <w:rFonts w:eastAsia="宋体"/>
                <w:b/>
              </w:rPr>
              <w:t>Nnef_AMPolicyAuthorization</w:t>
            </w:r>
          </w:p>
        </w:tc>
        <w:tc>
          <w:tcPr>
            <w:tcW w:w="2085" w:type="dxa"/>
          </w:tcPr>
          <w:p w14:paraId="79011C63"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Borders>
              <w:bottom w:val="single" w:sz="4" w:space="0" w:color="auto"/>
            </w:tcBorders>
          </w:tcPr>
          <w:p w14:paraId="3AAB07B6" w14:textId="77777777" w:rsidR="00D658E3" w:rsidRPr="00140E21" w:rsidRDefault="00D658E3" w:rsidP="00E71505">
            <w:pPr>
              <w:pStyle w:val="TAL"/>
            </w:pPr>
            <w:r w:rsidRPr="00140E21">
              <w:rPr>
                <w:rFonts w:eastAsia="Yu Mincho"/>
              </w:rPr>
              <w:t>Request/Response</w:t>
            </w:r>
          </w:p>
        </w:tc>
        <w:tc>
          <w:tcPr>
            <w:tcW w:w="1633" w:type="dxa"/>
          </w:tcPr>
          <w:p w14:paraId="4E53B3CC" w14:textId="77777777" w:rsidR="00D658E3" w:rsidRPr="00140E21" w:rsidRDefault="00D658E3" w:rsidP="00E71505">
            <w:pPr>
              <w:pStyle w:val="TAL"/>
              <w:rPr>
                <w:rFonts w:eastAsia="宋体"/>
                <w:lang w:eastAsia="zh-CN"/>
              </w:rPr>
            </w:pPr>
            <w:r>
              <w:rPr>
                <w:rFonts w:eastAsia="宋体"/>
                <w:lang w:eastAsia="zh-CN"/>
              </w:rPr>
              <w:t>AF</w:t>
            </w:r>
          </w:p>
        </w:tc>
      </w:tr>
      <w:tr w:rsidR="00D658E3" w:rsidRPr="00140E21" w14:paraId="190BAC9A" w14:textId="77777777" w:rsidTr="00E71505">
        <w:trPr>
          <w:trHeight w:val="309"/>
        </w:trPr>
        <w:tc>
          <w:tcPr>
            <w:tcW w:w="2687" w:type="dxa"/>
            <w:tcBorders>
              <w:top w:val="nil"/>
              <w:bottom w:val="nil"/>
            </w:tcBorders>
          </w:tcPr>
          <w:p w14:paraId="44FC7756" w14:textId="77777777" w:rsidR="00D658E3" w:rsidRPr="00140E21" w:rsidRDefault="00D658E3" w:rsidP="00E71505">
            <w:pPr>
              <w:pStyle w:val="TAL"/>
              <w:rPr>
                <w:rFonts w:eastAsia="宋体"/>
                <w:lang w:eastAsia="zh-CN"/>
              </w:rPr>
            </w:pPr>
          </w:p>
        </w:tc>
        <w:tc>
          <w:tcPr>
            <w:tcW w:w="2085" w:type="dxa"/>
          </w:tcPr>
          <w:p w14:paraId="247AF263" w14:textId="77777777" w:rsidR="00D658E3" w:rsidRPr="00140E21" w:rsidRDefault="00D658E3" w:rsidP="00E71505">
            <w:pPr>
              <w:pStyle w:val="TAL"/>
              <w:rPr>
                <w:rFonts w:eastAsia="宋体"/>
                <w:lang w:eastAsia="zh-CN"/>
              </w:rPr>
            </w:pPr>
            <w:r w:rsidRPr="00140E21">
              <w:rPr>
                <w:lang w:eastAsia="zh-CN"/>
              </w:rPr>
              <w:t>Update</w:t>
            </w:r>
          </w:p>
        </w:tc>
        <w:tc>
          <w:tcPr>
            <w:tcW w:w="2049" w:type="dxa"/>
            <w:tcBorders>
              <w:bottom w:val="single" w:sz="4" w:space="0" w:color="auto"/>
            </w:tcBorders>
          </w:tcPr>
          <w:p w14:paraId="1BB19922" w14:textId="77777777" w:rsidR="00D658E3" w:rsidRPr="00140E21" w:rsidRDefault="00D658E3" w:rsidP="00E71505">
            <w:pPr>
              <w:pStyle w:val="TAL"/>
              <w:rPr>
                <w:rFonts w:eastAsia="宋体"/>
              </w:rPr>
            </w:pPr>
            <w:r w:rsidRPr="00140E21">
              <w:t>Request/Response</w:t>
            </w:r>
          </w:p>
        </w:tc>
        <w:tc>
          <w:tcPr>
            <w:tcW w:w="1633" w:type="dxa"/>
          </w:tcPr>
          <w:p w14:paraId="074C66AD"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0BF81CC8" w14:textId="77777777" w:rsidTr="00E71505">
        <w:trPr>
          <w:trHeight w:val="309"/>
        </w:trPr>
        <w:tc>
          <w:tcPr>
            <w:tcW w:w="2687" w:type="dxa"/>
            <w:tcBorders>
              <w:top w:val="nil"/>
              <w:bottom w:val="nil"/>
            </w:tcBorders>
          </w:tcPr>
          <w:p w14:paraId="6FE95ACC" w14:textId="77777777" w:rsidR="00D658E3" w:rsidRPr="00140E21" w:rsidRDefault="00D658E3" w:rsidP="00E71505">
            <w:pPr>
              <w:pStyle w:val="TAL"/>
              <w:rPr>
                <w:rFonts w:eastAsia="宋体"/>
                <w:lang w:eastAsia="zh-CN"/>
              </w:rPr>
            </w:pPr>
          </w:p>
        </w:tc>
        <w:tc>
          <w:tcPr>
            <w:tcW w:w="2085" w:type="dxa"/>
          </w:tcPr>
          <w:p w14:paraId="664D2F8E" w14:textId="77777777" w:rsidR="00D658E3" w:rsidRPr="00140E21" w:rsidRDefault="00D658E3" w:rsidP="00E71505">
            <w:pPr>
              <w:pStyle w:val="TAL"/>
              <w:rPr>
                <w:rFonts w:eastAsia="宋体"/>
                <w:lang w:eastAsia="zh-CN"/>
              </w:rPr>
            </w:pPr>
            <w:r w:rsidRPr="00140E21">
              <w:t>Delete</w:t>
            </w:r>
          </w:p>
        </w:tc>
        <w:tc>
          <w:tcPr>
            <w:tcW w:w="2049" w:type="dxa"/>
            <w:tcBorders>
              <w:top w:val="single" w:sz="4" w:space="0" w:color="auto"/>
              <w:bottom w:val="single" w:sz="4" w:space="0" w:color="auto"/>
            </w:tcBorders>
          </w:tcPr>
          <w:p w14:paraId="3A2646B5" w14:textId="77777777" w:rsidR="00D658E3" w:rsidRPr="00140E21" w:rsidRDefault="00D658E3" w:rsidP="00E71505">
            <w:pPr>
              <w:pStyle w:val="TAL"/>
              <w:rPr>
                <w:rFonts w:eastAsia="宋体"/>
              </w:rPr>
            </w:pPr>
            <w:r w:rsidRPr="00140E21">
              <w:t>Request/Response</w:t>
            </w:r>
          </w:p>
        </w:tc>
        <w:tc>
          <w:tcPr>
            <w:tcW w:w="1633" w:type="dxa"/>
          </w:tcPr>
          <w:p w14:paraId="69736BB6"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1FB0EE96" w14:textId="77777777" w:rsidTr="00E71505">
        <w:trPr>
          <w:trHeight w:val="309"/>
        </w:trPr>
        <w:tc>
          <w:tcPr>
            <w:tcW w:w="2687" w:type="dxa"/>
            <w:tcBorders>
              <w:top w:val="nil"/>
              <w:bottom w:val="nil"/>
            </w:tcBorders>
          </w:tcPr>
          <w:p w14:paraId="4874DB34" w14:textId="77777777" w:rsidR="00D658E3" w:rsidRPr="00140E21" w:rsidRDefault="00D658E3" w:rsidP="00E71505">
            <w:pPr>
              <w:pStyle w:val="TAL"/>
              <w:rPr>
                <w:rFonts w:eastAsia="宋体"/>
                <w:lang w:eastAsia="zh-CN"/>
              </w:rPr>
            </w:pPr>
          </w:p>
        </w:tc>
        <w:tc>
          <w:tcPr>
            <w:tcW w:w="2085" w:type="dxa"/>
          </w:tcPr>
          <w:p w14:paraId="460A3CB9" w14:textId="77777777" w:rsidR="00D658E3" w:rsidRPr="00140E21" w:rsidRDefault="00D658E3" w:rsidP="00E7150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11C84F17" w14:textId="77777777" w:rsidR="00D658E3" w:rsidRPr="00140E21" w:rsidRDefault="00D658E3" w:rsidP="00E71505">
            <w:pPr>
              <w:pStyle w:val="TAL"/>
              <w:rPr>
                <w:rFonts w:eastAsia="宋体"/>
              </w:rPr>
            </w:pPr>
            <w:r w:rsidRPr="00140E21">
              <w:t>Subscribe/Notify</w:t>
            </w:r>
          </w:p>
        </w:tc>
        <w:tc>
          <w:tcPr>
            <w:tcW w:w="1633" w:type="dxa"/>
          </w:tcPr>
          <w:p w14:paraId="4C8EDC94"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22A9CCC5" w14:textId="77777777" w:rsidTr="00E71505">
        <w:trPr>
          <w:trHeight w:val="309"/>
        </w:trPr>
        <w:tc>
          <w:tcPr>
            <w:tcW w:w="2687" w:type="dxa"/>
            <w:tcBorders>
              <w:top w:val="nil"/>
              <w:bottom w:val="nil"/>
            </w:tcBorders>
          </w:tcPr>
          <w:p w14:paraId="61BDBBA5" w14:textId="77777777" w:rsidR="00D658E3" w:rsidRPr="00140E21" w:rsidRDefault="00D658E3" w:rsidP="00E71505">
            <w:pPr>
              <w:pStyle w:val="TAL"/>
              <w:rPr>
                <w:rFonts w:eastAsia="宋体"/>
                <w:lang w:eastAsia="zh-CN"/>
              </w:rPr>
            </w:pPr>
          </w:p>
        </w:tc>
        <w:tc>
          <w:tcPr>
            <w:tcW w:w="2085" w:type="dxa"/>
          </w:tcPr>
          <w:p w14:paraId="46D489E6" w14:textId="77777777" w:rsidR="00D658E3" w:rsidRPr="00140E21" w:rsidRDefault="00D658E3" w:rsidP="00E7150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62BB180A" w14:textId="77777777" w:rsidR="00D658E3" w:rsidRPr="00140E21" w:rsidRDefault="00D658E3" w:rsidP="00E71505">
            <w:pPr>
              <w:pStyle w:val="TAL"/>
              <w:rPr>
                <w:rFonts w:eastAsia="宋体"/>
              </w:rPr>
            </w:pPr>
          </w:p>
        </w:tc>
        <w:tc>
          <w:tcPr>
            <w:tcW w:w="1633" w:type="dxa"/>
          </w:tcPr>
          <w:p w14:paraId="3E962F85" w14:textId="77777777" w:rsidR="00D658E3" w:rsidRPr="00140E21" w:rsidRDefault="00D658E3" w:rsidP="00E71505">
            <w:pPr>
              <w:pStyle w:val="TAL"/>
              <w:rPr>
                <w:rFonts w:eastAsia="宋体"/>
                <w:lang w:eastAsia="zh-CN"/>
              </w:rPr>
            </w:pPr>
            <w:r>
              <w:rPr>
                <w:rFonts w:eastAsia="宋体"/>
                <w:lang w:eastAsia="zh-CN"/>
              </w:rPr>
              <w:t>AF</w:t>
            </w:r>
          </w:p>
        </w:tc>
      </w:tr>
      <w:tr w:rsidR="00D658E3" w:rsidRPr="00140E21" w14:paraId="020B0B01" w14:textId="77777777" w:rsidTr="00E71505">
        <w:trPr>
          <w:trHeight w:val="309"/>
        </w:trPr>
        <w:tc>
          <w:tcPr>
            <w:tcW w:w="2687" w:type="dxa"/>
            <w:tcBorders>
              <w:top w:val="nil"/>
              <w:bottom w:val="single" w:sz="4" w:space="0" w:color="auto"/>
            </w:tcBorders>
          </w:tcPr>
          <w:p w14:paraId="67217808" w14:textId="77777777" w:rsidR="00D658E3" w:rsidRPr="00140E21" w:rsidRDefault="00D658E3" w:rsidP="00E71505">
            <w:pPr>
              <w:pStyle w:val="TAL"/>
              <w:rPr>
                <w:rFonts w:eastAsia="宋体"/>
                <w:lang w:eastAsia="zh-CN"/>
              </w:rPr>
            </w:pPr>
          </w:p>
        </w:tc>
        <w:tc>
          <w:tcPr>
            <w:tcW w:w="2085" w:type="dxa"/>
          </w:tcPr>
          <w:p w14:paraId="0A06BC47" w14:textId="77777777" w:rsidR="00D658E3" w:rsidRPr="00140E21" w:rsidRDefault="00D658E3" w:rsidP="00E7150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3F719C73" w14:textId="77777777" w:rsidR="00D658E3" w:rsidRPr="00140E21" w:rsidRDefault="00D658E3" w:rsidP="00E71505">
            <w:pPr>
              <w:pStyle w:val="TAL"/>
              <w:rPr>
                <w:rFonts w:eastAsia="宋体"/>
              </w:rPr>
            </w:pPr>
          </w:p>
        </w:tc>
        <w:tc>
          <w:tcPr>
            <w:tcW w:w="1633" w:type="dxa"/>
          </w:tcPr>
          <w:p w14:paraId="048BCB83"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4D49CB63" w14:textId="77777777" w:rsidTr="00E71505">
        <w:trPr>
          <w:trHeight w:val="309"/>
        </w:trPr>
        <w:tc>
          <w:tcPr>
            <w:tcW w:w="2687" w:type="dxa"/>
            <w:tcBorders>
              <w:bottom w:val="nil"/>
            </w:tcBorders>
          </w:tcPr>
          <w:p w14:paraId="7CB1D17E" w14:textId="77777777" w:rsidR="00D658E3" w:rsidRPr="006E7760" w:rsidRDefault="00D658E3" w:rsidP="00E71505">
            <w:pPr>
              <w:pStyle w:val="TAL"/>
              <w:rPr>
                <w:rFonts w:eastAsia="宋体"/>
                <w:b/>
                <w:bCs/>
                <w:lang w:eastAsia="zh-CN"/>
              </w:rPr>
            </w:pPr>
            <w:r w:rsidRPr="006E7760">
              <w:rPr>
                <w:rFonts w:eastAsia="宋体"/>
                <w:b/>
                <w:bCs/>
                <w:lang w:eastAsia="zh-CN"/>
              </w:rPr>
              <w:t>Nnef_AMInfluence</w:t>
            </w:r>
          </w:p>
        </w:tc>
        <w:tc>
          <w:tcPr>
            <w:tcW w:w="2085" w:type="dxa"/>
          </w:tcPr>
          <w:p w14:paraId="4CBECE74" w14:textId="77777777" w:rsidR="00D658E3" w:rsidRPr="00140E21" w:rsidRDefault="00D658E3" w:rsidP="00E71505">
            <w:pPr>
              <w:pStyle w:val="TAL"/>
              <w:rPr>
                <w:rFonts w:eastAsia="宋体"/>
                <w:lang w:eastAsia="zh-CN"/>
              </w:rPr>
            </w:pPr>
            <w:r w:rsidRPr="00140E21">
              <w:rPr>
                <w:rFonts w:eastAsia="Yu Mincho"/>
              </w:rPr>
              <w:t>Create</w:t>
            </w:r>
          </w:p>
        </w:tc>
        <w:tc>
          <w:tcPr>
            <w:tcW w:w="2049" w:type="dxa"/>
          </w:tcPr>
          <w:p w14:paraId="4F03167A" w14:textId="77777777" w:rsidR="00D658E3" w:rsidRPr="00140E21" w:rsidRDefault="00D658E3" w:rsidP="00E71505">
            <w:pPr>
              <w:pStyle w:val="TAL"/>
              <w:rPr>
                <w:rFonts w:eastAsia="宋体"/>
              </w:rPr>
            </w:pPr>
            <w:r w:rsidRPr="00140E21">
              <w:rPr>
                <w:rFonts w:eastAsia="Yu Mincho"/>
              </w:rPr>
              <w:t>Request/Response</w:t>
            </w:r>
          </w:p>
        </w:tc>
        <w:tc>
          <w:tcPr>
            <w:tcW w:w="1633" w:type="dxa"/>
          </w:tcPr>
          <w:p w14:paraId="44821419"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0FE9A363" w14:textId="77777777" w:rsidTr="00E71505">
        <w:trPr>
          <w:trHeight w:val="309"/>
        </w:trPr>
        <w:tc>
          <w:tcPr>
            <w:tcW w:w="2687" w:type="dxa"/>
            <w:tcBorders>
              <w:top w:val="nil"/>
              <w:bottom w:val="nil"/>
            </w:tcBorders>
          </w:tcPr>
          <w:p w14:paraId="230C79AC" w14:textId="77777777" w:rsidR="00D658E3" w:rsidRPr="00140E21" w:rsidRDefault="00D658E3" w:rsidP="00E71505">
            <w:pPr>
              <w:pStyle w:val="TAL"/>
              <w:rPr>
                <w:rFonts w:eastAsia="宋体"/>
                <w:lang w:eastAsia="zh-CN"/>
              </w:rPr>
            </w:pPr>
          </w:p>
        </w:tc>
        <w:tc>
          <w:tcPr>
            <w:tcW w:w="2085" w:type="dxa"/>
          </w:tcPr>
          <w:p w14:paraId="30A473C2" w14:textId="77777777" w:rsidR="00D658E3" w:rsidRPr="00140E21" w:rsidRDefault="00D658E3" w:rsidP="00E71505">
            <w:pPr>
              <w:pStyle w:val="TAL"/>
              <w:rPr>
                <w:rFonts w:eastAsia="宋体"/>
                <w:lang w:eastAsia="zh-CN"/>
              </w:rPr>
            </w:pPr>
            <w:r w:rsidRPr="00140E21">
              <w:rPr>
                <w:lang w:eastAsia="zh-CN"/>
              </w:rPr>
              <w:t>Update</w:t>
            </w:r>
          </w:p>
        </w:tc>
        <w:tc>
          <w:tcPr>
            <w:tcW w:w="2049" w:type="dxa"/>
            <w:tcBorders>
              <w:top w:val="nil"/>
            </w:tcBorders>
          </w:tcPr>
          <w:p w14:paraId="2FF99CC3" w14:textId="77777777" w:rsidR="00D658E3" w:rsidRPr="00140E21" w:rsidRDefault="00D658E3" w:rsidP="00E71505">
            <w:pPr>
              <w:pStyle w:val="TAL"/>
              <w:rPr>
                <w:rFonts w:eastAsia="宋体"/>
              </w:rPr>
            </w:pPr>
            <w:r w:rsidRPr="00140E21">
              <w:t>Request/Response</w:t>
            </w:r>
          </w:p>
        </w:tc>
        <w:tc>
          <w:tcPr>
            <w:tcW w:w="1633" w:type="dxa"/>
          </w:tcPr>
          <w:p w14:paraId="15FFC307"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37D39032" w14:textId="77777777" w:rsidTr="00E71505">
        <w:trPr>
          <w:trHeight w:val="309"/>
        </w:trPr>
        <w:tc>
          <w:tcPr>
            <w:tcW w:w="2687" w:type="dxa"/>
            <w:tcBorders>
              <w:top w:val="nil"/>
              <w:bottom w:val="nil"/>
            </w:tcBorders>
          </w:tcPr>
          <w:p w14:paraId="112DB727" w14:textId="77777777" w:rsidR="00D658E3" w:rsidRPr="00140E21" w:rsidRDefault="00D658E3" w:rsidP="00E71505">
            <w:pPr>
              <w:pStyle w:val="TAL"/>
              <w:rPr>
                <w:rFonts w:eastAsia="宋体"/>
                <w:lang w:eastAsia="zh-CN"/>
              </w:rPr>
            </w:pPr>
          </w:p>
        </w:tc>
        <w:tc>
          <w:tcPr>
            <w:tcW w:w="2085" w:type="dxa"/>
          </w:tcPr>
          <w:p w14:paraId="21D810C3" w14:textId="77777777" w:rsidR="00D658E3" w:rsidRPr="00140E21" w:rsidRDefault="00D658E3" w:rsidP="00E71505">
            <w:pPr>
              <w:pStyle w:val="TAL"/>
              <w:rPr>
                <w:rFonts w:eastAsia="宋体"/>
                <w:lang w:eastAsia="zh-CN"/>
              </w:rPr>
            </w:pPr>
            <w:r w:rsidRPr="00140E21">
              <w:t>Delete</w:t>
            </w:r>
          </w:p>
        </w:tc>
        <w:tc>
          <w:tcPr>
            <w:tcW w:w="2049" w:type="dxa"/>
          </w:tcPr>
          <w:p w14:paraId="7907C827" w14:textId="77777777" w:rsidR="00D658E3" w:rsidRPr="00140E21" w:rsidRDefault="00D658E3" w:rsidP="00E71505">
            <w:pPr>
              <w:pStyle w:val="TAL"/>
              <w:rPr>
                <w:rFonts w:eastAsia="宋体"/>
              </w:rPr>
            </w:pPr>
            <w:r w:rsidRPr="00140E21">
              <w:t>Request/Response</w:t>
            </w:r>
          </w:p>
        </w:tc>
        <w:tc>
          <w:tcPr>
            <w:tcW w:w="1633" w:type="dxa"/>
          </w:tcPr>
          <w:p w14:paraId="3A966CAA" w14:textId="77777777" w:rsidR="00D658E3" w:rsidRPr="00140E21" w:rsidRDefault="00D658E3" w:rsidP="00E71505">
            <w:pPr>
              <w:pStyle w:val="TAL"/>
              <w:rPr>
                <w:rFonts w:eastAsia="宋体"/>
                <w:lang w:eastAsia="zh-CN"/>
              </w:rPr>
            </w:pPr>
            <w:r w:rsidRPr="00140E21">
              <w:rPr>
                <w:rFonts w:eastAsia="宋体"/>
                <w:lang w:eastAsia="zh-CN"/>
              </w:rPr>
              <w:t>AF</w:t>
            </w:r>
          </w:p>
        </w:tc>
      </w:tr>
      <w:tr w:rsidR="00D658E3" w:rsidRPr="00140E21" w14:paraId="1FDC58E7" w14:textId="77777777" w:rsidTr="00E71505">
        <w:trPr>
          <w:trHeight w:val="309"/>
        </w:trPr>
        <w:tc>
          <w:tcPr>
            <w:tcW w:w="2687" w:type="dxa"/>
            <w:tcBorders>
              <w:top w:val="nil"/>
            </w:tcBorders>
          </w:tcPr>
          <w:p w14:paraId="4A4FB138" w14:textId="77777777" w:rsidR="00D658E3" w:rsidRPr="00140E21" w:rsidRDefault="00D658E3" w:rsidP="00E71505">
            <w:pPr>
              <w:pStyle w:val="TAL"/>
              <w:rPr>
                <w:rFonts w:eastAsia="宋体"/>
                <w:lang w:eastAsia="zh-CN"/>
              </w:rPr>
            </w:pPr>
          </w:p>
        </w:tc>
        <w:tc>
          <w:tcPr>
            <w:tcW w:w="2085" w:type="dxa"/>
          </w:tcPr>
          <w:p w14:paraId="6E4E9020" w14:textId="77777777" w:rsidR="00D658E3" w:rsidRPr="00140E21" w:rsidRDefault="00D658E3" w:rsidP="00E71505">
            <w:pPr>
              <w:pStyle w:val="TAL"/>
            </w:pPr>
            <w:r w:rsidRPr="00140E21">
              <w:rPr>
                <w:rFonts w:eastAsia="宋体"/>
                <w:lang w:eastAsia="zh-CN"/>
              </w:rPr>
              <w:t>Notify</w:t>
            </w:r>
          </w:p>
        </w:tc>
        <w:tc>
          <w:tcPr>
            <w:tcW w:w="2049" w:type="dxa"/>
          </w:tcPr>
          <w:p w14:paraId="56FC1336" w14:textId="77777777" w:rsidR="00D658E3" w:rsidRPr="00140E21" w:rsidRDefault="00D658E3" w:rsidP="00E71505">
            <w:pPr>
              <w:pStyle w:val="TAL"/>
            </w:pPr>
            <w:r w:rsidRPr="00140E21">
              <w:t>Subscribe/Notify</w:t>
            </w:r>
          </w:p>
        </w:tc>
        <w:tc>
          <w:tcPr>
            <w:tcW w:w="1633" w:type="dxa"/>
          </w:tcPr>
          <w:p w14:paraId="1F79D490" w14:textId="77777777" w:rsidR="00D658E3" w:rsidRPr="00140E21" w:rsidRDefault="00D658E3" w:rsidP="00E71505">
            <w:pPr>
              <w:pStyle w:val="TAL"/>
              <w:rPr>
                <w:lang w:eastAsia="zh-CN"/>
              </w:rPr>
            </w:pPr>
            <w:r w:rsidRPr="00140E21">
              <w:rPr>
                <w:rFonts w:eastAsia="宋体"/>
                <w:lang w:eastAsia="zh-CN"/>
              </w:rPr>
              <w:t>AF</w:t>
            </w:r>
          </w:p>
        </w:tc>
      </w:tr>
      <w:tr w:rsidR="00D658E3" w:rsidRPr="00140E21" w14:paraId="6F2A33A3" w14:textId="77777777" w:rsidTr="00D658E3">
        <w:trPr>
          <w:trHeight w:val="309"/>
        </w:trPr>
        <w:tc>
          <w:tcPr>
            <w:tcW w:w="2687" w:type="dxa"/>
          </w:tcPr>
          <w:p w14:paraId="634B5F6C" w14:textId="77777777" w:rsidR="00D658E3" w:rsidRDefault="00D658E3" w:rsidP="00E71505">
            <w:pPr>
              <w:pStyle w:val="TAL"/>
              <w:rPr>
                <w:rFonts w:eastAsia="宋体"/>
                <w:b/>
                <w:lang w:eastAsia="zh-CN"/>
              </w:rPr>
            </w:pPr>
            <w:r>
              <w:rPr>
                <w:rFonts w:eastAsia="宋体"/>
                <w:b/>
                <w:lang w:eastAsia="zh-CN"/>
              </w:rPr>
              <w:t>Nnef_UEId</w:t>
            </w:r>
          </w:p>
        </w:tc>
        <w:tc>
          <w:tcPr>
            <w:tcW w:w="2085" w:type="dxa"/>
          </w:tcPr>
          <w:p w14:paraId="5D989357" w14:textId="77777777" w:rsidR="00D658E3" w:rsidRDefault="00D658E3" w:rsidP="00E71505">
            <w:pPr>
              <w:pStyle w:val="TAL"/>
              <w:rPr>
                <w:rFonts w:eastAsia="宋体"/>
                <w:lang w:eastAsia="zh-CN"/>
              </w:rPr>
            </w:pPr>
            <w:r>
              <w:rPr>
                <w:rFonts w:eastAsia="宋体"/>
                <w:lang w:eastAsia="zh-CN"/>
              </w:rPr>
              <w:t>Get</w:t>
            </w:r>
          </w:p>
        </w:tc>
        <w:tc>
          <w:tcPr>
            <w:tcW w:w="2049" w:type="dxa"/>
          </w:tcPr>
          <w:p w14:paraId="41595A08" w14:textId="77777777" w:rsidR="00D658E3" w:rsidRDefault="00D658E3" w:rsidP="00E71505">
            <w:pPr>
              <w:pStyle w:val="TAL"/>
              <w:rPr>
                <w:rFonts w:eastAsia="宋体"/>
              </w:rPr>
            </w:pPr>
            <w:r>
              <w:rPr>
                <w:rFonts w:eastAsia="宋体"/>
              </w:rPr>
              <w:t>Request/Response</w:t>
            </w:r>
          </w:p>
        </w:tc>
        <w:tc>
          <w:tcPr>
            <w:tcW w:w="1633" w:type="dxa"/>
          </w:tcPr>
          <w:p w14:paraId="1BDFAE30" w14:textId="77777777" w:rsidR="00D658E3" w:rsidRDefault="00D658E3" w:rsidP="00E71505">
            <w:pPr>
              <w:pStyle w:val="TAL"/>
              <w:rPr>
                <w:rFonts w:eastAsia="宋体"/>
                <w:lang w:eastAsia="zh-CN"/>
              </w:rPr>
            </w:pPr>
            <w:r>
              <w:rPr>
                <w:rFonts w:eastAsia="宋体"/>
                <w:lang w:eastAsia="zh-CN"/>
              </w:rPr>
              <w:t>AF</w:t>
            </w:r>
          </w:p>
        </w:tc>
      </w:tr>
      <w:tr w:rsidR="00ED5D53" w:rsidRPr="00140E21" w14:paraId="0818417C" w14:textId="77777777" w:rsidTr="00E71505">
        <w:trPr>
          <w:trHeight w:val="309"/>
          <w:ins w:id="187" w:author="liuliu" w:date="2022-07-21T10:28:00Z"/>
        </w:trPr>
        <w:tc>
          <w:tcPr>
            <w:tcW w:w="2687" w:type="dxa"/>
            <w:tcBorders>
              <w:bottom w:val="single" w:sz="4" w:space="0" w:color="auto"/>
            </w:tcBorders>
          </w:tcPr>
          <w:p w14:paraId="2A54C9F2" w14:textId="7B7E1961" w:rsidR="00ED5D53" w:rsidRDefault="008E6C70" w:rsidP="00ED5D53">
            <w:pPr>
              <w:pStyle w:val="TAL"/>
              <w:rPr>
                <w:ins w:id="188" w:author="liuliu" w:date="2022-07-21T10:28:00Z"/>
                <w:rFonts w:eastAsia="宋体"/>
                <w:b/>
                <w:lang w:eastAsia="zh-CN"/>
              </w:rPr>
            </w:pPr>
            <w:ins w:id="189" w:author="liuliu" w:date="2022-07-21T10:33:00Z">
              <w:r w:rsidRPr="00ED5D53">
                <w:rPr>
                  <w:lang w:eastAsia="zh-CN"/>
                </w:rPr>
                <w:t>Nnef_SMService</w:t>
              </w:r>
            </w:ins>
          </w:p>
        </w:tc>
        <w:tc>
          <w:tcPr>
            <w:tcW w:w="2085" w:type="dxa"/>
          </w:tcPr>
          <w:p w14:paraId="11D4053C" w14:textId="3B5BA893" w:rsidR="00ED5D53" w:rsidRDefault="00ED5D53" w:rsidP="00ED5D53">
            <w:pPr>
              <w:pStyle w:val="TAL"/>
              <w:rPr>
                <w:ins w:id="190" w:author="liuliu" w:date="2022-07-21T10:28:00Z"/>
                <w:rFonts w:eastAsia="宋体"/>
                <w:lang w:eastAsia="zh-CN"/>
              </w:rPr>
            </w:pPr>
            <w:ins w:id="191" w:author="liuliu" w:date="2022-07-21T10:29:00Z">
              <w:r w:rsidRPr="00D84859">
                <w:rPr>
                  <w:lang w:eastAsia="zh-CN"/>
                </w:rPr>
                <w:t>MoForwardSm</w:t>
              </w:r>
            </w:ins>
          </w:p>
        </w:tc>
        <w:tc>
          <w:tcPr>
            <w:tcW w:w="2049" w:type="dxa"/>
          </w:tcPr>
          <w:p w14:paraId="0DD98ABE" w14:textId="15D1F696" w:rsidR="00ED5D53" w:rsidRDefault="00ED5D53" w:rsidP="00ED5D53">
            <w:pPr>
              <w:pStyle w:val="TAL"/>
              <w:rPr>
                <w:ins w:id="192" w:author="liuliu" w:date="2022-07-21T10:28:00Z"/>
                <w:rFonts w:eastAsia="宋体"/>
              </w:rPr>
            </w:pPr>
            <w:ins w:id="193" w:author="liuliu" w:date="2022-07-21T10:29:00Z">
              <w:r>
                <w:rPr>
                  <w:rFonts w:eastAsia="宋体"/>
                </w:rPr>
                <w:t>Request/Response</w:t>
              </w:r>
            </w:ins>
          </w:p>
        </w:tc>
        <w:tc>
          <w:tcPr>
            <w:tcW w:w="1633" w:type="dxa"/>
          </w:tcPr>
          <w:p w14:paraId="6DAC5A7C" w14:textId="5D508413" w:rsidR="00ED5D53" w:rsidRDefault="00ED5D53" w:rsidP="00ED5D53">
            <w:pPr>
              <w:pStyle w:val="TAL"/>
              <w:rPr>
                <w:ins w:id="194" w:author="liuliu" w:date="2022-07-21T10:28:00Z"/>
                <w:rFonts w:eastAsia="宋体"/>
                <w:lang w:eastAsia="zh-CN"/>
              </w:rPr>
            </w:pPr>
            <w:ins w:id="195" w:author="liuliu" w:date="2022-07-21T10:29:00Z">
              <w:r>
                <w:rPr>
                  <w:lang w:eastAsia="zh-CN"/>
                </w:rPr>
                <w:t>SMS-SC</w:t>
              </w:r>
            </w:ins>
          </w:p>
        </w:tc>
      </w:tr>
    </w:tbl>
    <w:p w14:paraId="410BEA01" w14:textId="77777777" w:rsidR="00D658E3" w:rsidRPr="00140E21" w:rsidRDefault="00D658E3" w:rsidP="00D658E3">
      <w:pPr>
        <w:pStyle w:val="FP"/>
      </w:pPr>
    </w:p>
    <w:p w14:paraId="79B4FDEC" w14:textId="77777777" w:rsidR="00D658E3" w:rsidRPr="008D7A79" w:rsidRDefault="00D658E3" w:rsidP="005D3C6D">
      <w:pPr>
        <w:rPr>
          <w:lang w:eastAsia="zh-CN"/>
        </w:rPr>
      </w:pPr>
    </w:p>
    <w:p w14:paraId="60C40836" w14:textId="77777777" w:rsidR="00ED5D53" w:rsidRPr="007115D5" w:rsidRDefault="00ED5D53" w:rsidP="00ED5D53"/>
    <w:p w14:paraId="5B7BF82D" w14:textId="658FBADB"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w:t>
      </w:r>
      <w:r w:rsidR="00093E37">
        <w:rPr>
          <w:rFonts w:ascii="Arial" w:hAnsi="Arial" w:cs="Arial"/>
          <w:color w:val="FF0000"/>
          <w:sz w:val="28"/>
          <w:szCs w:val="28"/>
          <w:lang w:val="en-US"/>
        </w:rPr>
        <w:t xml:space="preserve"> (new)</w:t>
      </w:r>
      <w:r w:rsidRPr="008D7A79">
        <w:rPr>
          <w:rFonts w:ascii="Arial" w:hAnsi="Arial" w:cs="Arial"/>
          <w:color w:val="FF0000"/>
          <w:sz w:val="28"/>
          <w:szCs w:val="28"/>
          <w:lang w:val="en-US"/>
        </w:rPr>
        <w:t xml:space="preserve"> * * * *</w:t>
      </w:r>
    </w:p>
    <w:p w14:paraId="4607B36B" w14:textId="2CD1C5DD" w:rsidR="00ED5D53" w:rsidRPr="005E4458" w:rsidRDefault="00ED5D53" w:rsidP="00ED5D53">
      <w:pPr>
        <w:pStyle w:val="4"/>
        <w:rPr>
          <w:ins w:id="196" w:author="liuliu" w:date="2022-07-21T10:33:00Z"/>
          <w:lang w:eastAsia="zh-CN"/>
        </w:rPr>
      </w:pPr>
      <w:bookmarkStart w:id="197" w:name="_Toc106194236"/>
      <w:ins w:id="198" w:author="liuliu" w:date="2022-07-21T10:33:00Z">
        <w:r>
          <w:rPr>
            <w:lang w:eastAsia="zh-CN"/>
          </w:rPr>
          <w:t>5.2.6.</w:t>
        </w:r>
      </w:ins>
      <w:ins w:id="199" w:author="liuliu" w:date="2022-07-21T16:26:00Z">
        <w:r w:rsidR="00093E37">
          <w:rPr>
            <w:lang w:eastAsia="zh-CN"/>
          </w:rPr>
          <w:t>29</w:t>
        </w:r>
      </w:ins>
      <w:ins w:id="200" w:author="liuliu" w:date="2022-07-21T10:33:00Z">
        <w:r>
          <w:rPr>
            <w:lang w:eastAsia="zh-CN"/>
          </w:rPr>
          <w:tab/>
        </w:r>
        <w:bookmarkEnd w:id="197"/>
        <w:r w:rsidRPr="00ED5D53">
          <w:rPr>
            <w:lang w:eastAsia="zh-CN"/>
          </w:rPr>
          <w:t>Nnef_SMService service</w:t>
        </w:r>
      </w:ins>
    </w:p>
    <w:p w14:paraId="307AD9D4" w14:textId="0002D82C" w:rsidR="00ED5D53" w:rsidRDefault="00ED5D53" w:rsidP="00ED5D53">
      <w:pPr>
        <w:pStyle w:val="5"/>
        <w:rPr>
          <w:ins w:id="201" w:author="liuliu" w:date="2022-07-21T10:33:00Z"/>
        </w:rPr>
      </w:pPr>
      <w:bookmarkStart w:id="202" w:name="_Toc106194237"/>
      <w:ins w:id="203" w:author="liuliu" w:date="2022-07-21T10:33:00Z">
        <w:r>
          <w:t>5.2.6.</w:t>
        </w:r>
      </w:ins>
      <w:ins w:id="204" w:author="liuliu" w:date="2022-07-21T16:26:00Z">
        <w:r w:rsidR="00093E37">
          <w:t>29</w:t>
        </w:r>
      </w:ins>
      <w:ins w:id="205" w:author="liuliu" w:date="2022-07-21T10:33:00Z">
        <w:r>
          <w:t>.1</w:t>
        </w:r>
        <w:r>
          <w:tab/>
          <w:t>General</w:t>
        </w:r>
        <w:bookmarkEnd w:id="202"/>
      </w:ins>
    </w:p>
    <w:p w14:paraId="3CF9913E" w14:textId="0971F055" w:rsidR="00ED5D53" w:rsidRDefault="00ED5D53" w:rsidP="00ED5D53">
      <w:pPr>
        <w:rPr>
          <w:ins w:id="206" w:author="liuliu" w:date="2022-07-21T10:33:00Z"/>
        </w:rPr>
      </w:pPr>
      <w:ins w:id="207" w:author="liuliu" w:date="2022-07-21T10:33:00Z">
        <w:r w:rsidRPr="00797690">
          <w:rPr>
            <w:b/>
            <w:bCs/>
          </w:rPr>
          <w:t>Service description:</w:t>
        </w:r>
        <w:r>
          <w:t xml:space="preserve"> </w:t>
        </w:r>
      </w:ins>
      <w:ins w:id="208" w:author="liuliu" w:date="2022-07-21T10:34:00Z">
        <w:r w:rsidRPr="00ED5D53">
          <w:t>This service can be used for SBI-based MO SM trans</w:t>
        </w:r>
      </w:ins>
      <w:ins w:id="209" w:author="liuliu" w:date="2022-07-21T10:35:00Z">
        <w:r>
          <w:t>mit</w:t>
        </w:r>
      </w:ins>
      <w:ins w:id="210" w:author="liuliu" w:date="2022-07-21T10:34:00Z">
        <w:r w:rsidRPr="00ED5D53">
          <w:t xml:space="preserve"> through NEF for MSISDN-less MO SMS.</w:t>
        </w:r>
      </w:ins>
    </w:p>
    <w:p w14:paraId="4D45DBED" w14:textId="04D8E12E" w:rsidR="00ED5D53" w:rsidRDefault="00ED5D53" w:rsidP="00ED5D53">
      <w:pPr>
        <w:pStyle w:val="5"/>
        <w:rPr>
          <w:ins w:id="211" w:author="liuliu" w:date="2022-07-21T10:33:00Z"/>
        </w:rPr>
      </w:pPr>
      <w:bookmarkStart w:id="212" w:name="_Toc106194238"/>
      <w:ins w:id="213" w:author="liuliu" w:date="2022-07-21T10:33:00Z">
        <w:r>
          <w:t>5.2.6.</w:t>
        </w:r>
      </w:ins>
      <w:ins w:id="214" w:author="liuliu" w:date="2022-07-21T16:26:00Z">
        <w:r w:rsidR="00093E37">
          <w:t>29</w:t>
        </w:r>
      </w:ins>
      <w:ins w:id="215" w:author="liuliu" w:date="2022-07-21T10:33:00Z">
        <w:r>
          <w:t>.2</w:t>
        </w:r>
        <w:r>
          <w:tab/>
        </w:r>
      </w:ins>
      <w:bookmarkEnd w:id="212"/>
      <w:ins w:id="216" w:author="liuliu" w:date="2022-07-21T10:34:00Z">
        <w:r w:rsidRPr="00ED5D53">
          <w:t>Nnef_SMService_MoForwardSm service operation</w:t>
        </w:r>
      </w:ins>
    </w:p>
    <w:p w14:paraId="0C12FC3A" w14:textId="5607DBD1" w:rsidR="00ED5D53" w:rsidRDefault="00ED5D53" w:rsidP="00ED5D53">
      <w:pPr>
        <w:rPr>
          <w:ins w:id="217" w:author="liuliu" w:date="2022-07-21T10:33:00Z"/>
        </w:rPr>
      </w:pPr>
      <w:ins w:id="218" w:author="liuliu" w:date="2022-07-21T10:33:00Z">
        <w:r w:rsidRPr="00797690">
          <w:rPr>
            <w:b/>
            <w:bCs/>
          </w:rPr>
          <w:t>Service operation name:</w:t>
        </w:r>
        <w:r>
          <w:t xml:space="preserve"> </w:t>
        </w:r>
      </w:ins>
      <w:ins w:id="219" w:author="liuliu" w:date="2022-07-21T10:34:00Z">
        <w:r w:rsidRPr="00ED5D53">
          <w:t>Nnef_SMService_MoForwardSm</w:t>
        </w:r>
        <w:r>
          <w:t>.</w:t>
        </w:r>
      </w:ins>
    </w:p>
    <w:p w14:paraId="4F62EA7A" w14:textId="055DA56B" w:rsidR="00ED5D53" w:rsidRDefault="00ED5D53" w:rsidP="00ED5D53">
      <w:pPr>
        <w:rPr>
          <w:ins w:id="220" w:author="liuliu" w:date="2022-07-21T10:33:00Z"/>
        </w:rPr>
      </w:pPr>
      <w:ins w:id="221" w:author="liuliu" w:date="2022-07-21T10:33:00Z">
        <w:r w:rsidRPr="00797690">
          <w:rPr>
            <w:b/>
            <w:bCs/>
          </w:rPr>
          <w:t>Description:</w:t>
        </w:r>
        <w:r>
          <w:t xml:space="preserve"> </w:t>
        </w:r>
      </w:ins>
      <w:ins w:id="222" w:author="liuliu" w:date="2022-07-21T10:35:00Z">
        <w:r>
          <w:t>T</w:t>
        </w:r>
        <w:r w:rsidRPr="00ED5D53">
          <w:t>ransmit MO SMS message from consumer NF to NEF</w:t>
        </w:r>
      </w:ins>
      <w:ins w:id="223" w:author="liuliu" w:date="2022-07-21T10:33:00Z">
        <w:r>
          <w:t>.</w:t>
        </w:r>
      </w:ins>
    </w:p>
    <w:p w14:paraId="20CA2702" w14:textId="7C3B5DB5" w:rsidR="00ED5D53" w:rsidRDefault="00ED5D53" w:rsidP="00ED5D53">
      <w:pPr>
        <w:rPr>
          <w:ins w:id="224" w:author="liuliu" w:date="2022-07-21T10:33:00Z"/>
        </w:rPr>
      </w:pPr>
      <w:ins w:id="225" w:author="liuliu" w:date="2022-07-21T10:33:00Z">
        <w:r w:rsidRPr="00797690">
          <w:rPr>
            <w:b/>
            <w:bCs/>
          </w:rPr>
          <w:t>Inputs, Required:</w:t>
        </w:r>
        <w:r>
          <w:t xml:space="preserve"> </w:t>
        </w:r>
      </w:ins>
      <w:ins w:id="226" w:author="liuliu" w:date="2022-07-21T10:35:00Z">
        <w:r w:rsidRPr="00ED5D53">
          <w:t>SMS payload, Application port ID, SUPI, destination SME address (long/short code of the AF).</w:t>
        </w:r>
      </w:ins>
    </w:p>
    <w:p w14:paraId="064745A8" w14:textId="3FC3DFBA" w:rsidR="00ED5D53" w:rsidRDefault="00ED5D53" w:rsidP="00ED5D53">
      <w:pPr>
        <w:rPr>
          <w:ins w:id="227" w:author="liuliu" w:date="2022-07-21T10:33:00Z"/>
        </w:rPr>
      </w:pPr>
      <w:ins w:id="228" w:author="liuliu" w:date="2022-07-21T10:33:00Z">
        <w:r w:rsidRPr="00797690">
          <w:rPr>
            <w:b/>
            <w:bCs/>
          </w:rPr>
          <w:t>Inputs, Optional:</w:t>
        </w:r>
        <w:r>
          <w:t xml:space="preserve"> </w:t>
        </w:r>
      </w:ins>
      <w:ins w:id="229" w:author="liuliu" w:date="2022-07-21T10:36:00Z">
        <w:r>
          <w:t>None</w:t>
        </w:r>
      </w:ins>
      <w:ins w:id="230" w:author="liuliu" w:date="2022-07-21T10:33:00Z">
        <w:r>
          <w:t>.</w:t>
        </w:r>
      </w:ins>
    </w:p>
    <w:p w14:paraId="7747EDE8" w14:textId="07A76893" w:rsidR="00ED5D53" w:rsidRDefault="00ED5D53" w:rsidP="00ED5D53">
      <w:pPr>
        <w:rPr>
          <w:ins w:id="231" w:author="liuliu" w:date="2022-07-21T10:33:00Z"/>
        </w:rPr>
      </w:pPr>
      <w:ins w:id="232" w:author="liuliu" w:date="2022-07-21T10:33:00Z">
        <w:r w:rsidRPr="00797690">
          <w:rPr>
            <w:b/>
            <w:bCs/>
          </w:rPr>
          <w:t>Outputs, Required:</w:t>
        </w:r>
        <w:r>
          <w:t xml:space="preserve"> </w:t>
        </w:r>
      </w:ins>
      <w:ins w:id="233" w:author="liuliu" w:date="2022-07-21T10:36:00Z">
        <w:r w:rsidRPr="00ED5D53">
          <w:t>SMS message transmission result</w:t>
        </w:r>
        <w:r>
          <w:t>.</w:t>
        </w:r>
      </w:ins>
    </w:p>
    <w:p w14:paraId="1D7EE01C" w14:textId="77777777" w:rsidR="00ED5D53" w:rsidRDefault="00ED5D53" w:rsidP="00ED5D53">
      <w:pPr>
        <w:rPr>
          <w:ins w:id="234" w:author="liuliu" w:date="2022-07-21T10:33:00Z"/>
        </w:rPr>
      </w:pPr>
      <w:ins w:id="235" w:author="liuliu" w:date="2022-07-21T10:33:00Z">
        <w:r w:rsidRPr="00797690">
          <w:rPr>
            <w:b/>
            <w:bCs/>
          </w:rPr>
          <w:t>Outputs, Optional:</w:t>
        </w:r>
        <w:r>
          <w:t xml:space="preserve"> None.</w:t>
        </w:r>
      </w:ins>
    </w:p>
    <w:p w14:paraId="3DECBA27" w14:textId="77777777" w:rsidR="00ED5D53" w:rsidRDefault="00ED5D53" w:rsidP="00ED5D53">
      <w:pPr>
        <w:rPr>
          <w:lang w:eastAsia="zh-CN"/>
        </w:rPr>
      </w:pPr>
    </w:p>
    <w:p w14:paraId="22BC758C" w14:textId="77777777" w:rsidR="00ED5D53" w:rsidRPr="007115D5" w:rsidRDefault="00ED5D53" w:rsidP="00ED5D53"/>
    <w:p w14:paraId="32F64271" w14:textId="38F89A5D"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33A1EB37" w14:textId="77777777" w:rsidR="00165F8A" w:rsidRPr="00140E21" w:rsidRDefault="00165F8A" w:rsidP="00165F8A">
      <w:pPr>
        <w:pStyle w:val="3"/>
        <w:rPr>
          <w:lang w:eastAsia="zh-CN"/>
        </w:rPr>
      </w:pPr>
      <w:bookmarkStart w:id="236" w:name="_Toc20204652"/>
      <w:bookmarkStart w:id="237" w:name="_Toc27895359"/>
      <w:bookmarkStart w:id="238" w:name="_Toc36192462"/>
      <w:bookmarkStart w:id="239" w:name="_Toc45193567"/>
      <w:bookmarkStart w:id="240" w:name="_Toc47593199"/>
      <w:bookmarkStart w:id="241" w:name="_Toc51835286"/>
      <w:bookmarkStart w:id="242" w:name="_Toc106194288"/>
      <w:r w:rsidRPr="00140E21">
        <w:t>5.2.9</w:t>
      </w:r>
      <w:r w:rsidRPr="00140E21">
        <w:tab/>
        <w:t>SMSF Services</w:t>
      </w:r>
      <w:bookmarkEnd w:id="236"/>
      <w:bookmarkEnd w:id="237"/>
      <w:bookmarkEnd w:id="238"/>
      <w:bookmarkEnd w:id="239"/>
      <w:bookmarkEnd w:id="240"/>
      <w:bookmarkEnd w:id="241"/>
      <w:bookmarkEnd w:id="242"/>
    </w:p>
    <w:p w14:paraId="65C9644F" w14:textId="77777777" w:rsidR="00165F8A" w:rsidRPr="00140E21" w:rsidRDefault="00165F8A" w:rsidP="00165F8A">
      <w:pPr>
        <w:pStyle w:val="4"/>
      </w:pPr>
      <w:bookmarkStart w:id="243" w:name="_Toc20204653"/>
      <w:bookmarkStart w:id="244" w:name="_Toc27895360"/>
      <w:bookmarkStart w:id="245" w:name="_Toc36192463"/>
      <w:bookmarkStart w:id="246" w:name="_Toc45193568"/>
      <w:bookmarkStart w:id="247" w:name="_Toc47593200"/>
      <w:bookmarkStart w:id="248" w:name="_Toc51835287"/>
      <w:bookmarkStart w:id="249" w:name="_Toc106194289"/>
      <w:r w:rsidRPr="00140E21">
        <w:t>5.2.9.1</w:t>
      </w:r>
      <w:r w:rsidRPr="00140E21">
        <w:tab/>
        <w:t>General</w:t>
      </w:r>
      <w:bookmarkEnd w:id="243"/>
      <w:bookmarkEnd w:id="244"/>
      <w:bookmarkEnd w:id="245"/>
      <w:bookmarkEnd w:id="246"/>
      <w:bookmarkEnd w:id="247"/>
      <w:bookmarkEnd w:id="248"/>
      <w:bookmarkEnd w:id="249"/>
    </w:p>
    <w:p w14:paraId="7A1A27E7" w14:textId="77777777" w:rsidR="00165F8A" w:rsidRPr="00140E21" w:rsidRDefault="00165F8A" w:rsidP="00165F8A">
      <w:r w:rsidRPr="00140E21">
        <w:t>The following table illustrates the SMSF Services.</w:t>
      </w:r>
    </w:p>
    <w:p w14:paraId="5879B6C3" w14:textId="77777777" w:rsidR="00165F8A" w:rsidRPr="00140E21" w:rsidRDefault="00165F8A" w:rsidP="00165F8A">
      <w:pPr>
        <w:pStyle w:val="TH"/>
      </w:pPr>
      <w:r w:rsidRPr="00140E21">
        <w:t>Table 5.2.9.1-1: List of SMSF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682"/>
        <w:gridCol w:w="3274"/>
        <w:gridCol w:w="1559"/>
      </w:tblGrid>
      <w:tr w:rsidR="00165F8A" w:rsidRPr="00140E21" w14:paraId="3A2C7C3F" w14:textId="77777777" w:rsidTr="00E71505">
        <w:tc>
          <w:tcPr>
            <w:tcW w:w="2232" w:type="dxa"/>
            <w:tcBorders>
              <w:bottom w:val="single" w:sz="4" w:space="0" w:color="auto"/>
            </w:tcBorders>
          </w:tcPr>
          <w:p w14:paraId="50653BC4" w14:textId="77777777" w:rsidR="00165F8A" w:rsidRPr="00140E21" w:rsidRDefault="00165F8A" w:rsidP="00E71505">
            <w:pPr>
              <w:pStyle w:val="TAH"/>
            </w:pPr>
            <w:r w:rsidRPr="00140E21">
              <w:t>Service Name</w:t>
            </w:r>
          </w:p>
        </w:tc>
        <w:tc>
          <w:tcPr>
            <w:tcW w:w="2682" w:type="dxa"/>
          </w:tcPr>
          <w:p w14:paraId="56B2C1BE" w14:textId="77777777" w:rsidR="00165F8A" w:rsidRPr="00140E21" w:rsidRDefault="00165F8A" w:rsidP="00E71505">
            <w:pPr>
              <w:pStyle w:val="TAH"/>
            </w:pPr>
            <w:r w:rsidRPr="00140E21">
              <w:t>Service Operations</w:t>
            </w:r>
          </w:p>
        </w:tc>
        <w:tc>
          <w:tcPr>
            <w:tcW w:w="3274" w:type="dxa"/>
          </w:tcPr>
          <w:p w14:paraId="22BF7350" w14:textId="77777777" w:rsidR="00165F8A" w:rsidRPr="00140E21" w:rsidRDefault="00165F8A" w:rsidP="00E71505">
            <w:pPr>
              <w:pStyle w:val="TAH"/>
            </w:pPr>
            <w:r w:rsidRPr="00140E21">
              <w:t>Operation</w:t>
            </w:r>
          </w:p>
          <w:p w14:paraId="25B77D03" w14:textId="77777777" w:rsidR="00165F8A" w:rsidRPr="00140E21" w:rsidRDefault="00165F8A" w:rsidP="00E71505">
            <w:pPr>
              <w:pStyle w:val="TAH"/>
            </w:pPr>
            <w:r w:rsidRPr="00140E21">
              <w:t>Semantics</w:t>
            </w:r>
          </w:p>
        </w:tc>
        <w:tc>
          <w:tcPr>
            <w:tcW w:w="1559" w:type="dxa"/>
          </w:tcPr>
          <w:p w14:paraId="0B43915E" w14:textId="77777777" w:rsidR="00165F8A" w:rsidRPr="00140E21" w:rsidRDefault="00165F8A" w:rsidP="00E71505">
            <w:pPr>
              <w:pStyle w:val="TAH"/>
            </w:pPr>
            <w:r w:rsidRPr="00140E21">
              <w:t>Example Consumer(s)</w:t>
            </w:r>
          </w:p>
        </w:tc>
      </w:tr>
      <w:tr w:rsidR="00165F8A" w:rsidRPr="00140E21" w14:paraId="5658E143" w14:textId="77777777" w:rsidTr="00E71505">
        <w:tc>
          <w:tcPr>
            <w:tcW w:w="2232" w:type="dxa"/>
            <w:tcBorders>
              <w:bottom w:val="nil"/>
            </w:tcBorders>
          </w:tcPr>
          <w:p w14:paraId="57A74019" w14:textId="77777777" w:rsidR="00165F8A" w:rsidRPr="00140E21" w:rsidRDefault="00165F8A" w:rsidP="00E71505">
            <w:pPr>
              <w:pStyle w:val="TAL"/>
            </w:pPr>
            <w:r w:rsidRPr="00140E21">
              <w:rPr>
                <w:lang w:eastAsia="zh-CN"/>
              </w:rPr>
              <w:t>Nsmsf_SMService</w:t>
            </w:r>
          </w:p>
        </w:tc>
        <w:tc>
          <w:tcPr>
            <w:tcW w:w="2682" w:type="dxa"/>
          </w:tcPr>
          <w:p w14:paraId="4652D64C" w14:textId="77777777" w:rsidR="00165F8A" w:rsidRPr="00140E21" w:rsidRDefault="00165F8A" w:rsidP="00E71505">
            <w:pPr>
              <w:pStyle w:val="TAL"/>
              <w:rPr>
                <w:lang w:eastAsia="zh-CN"/>
              </w:rPr>
            </w:pPr>
            <w:r w:rsidRPr="00140E21">
              <w:rPr>
                <w:lang w:eastAsia="zh-CN"/>
              </w:rPr>
              <w:t>Activate</w:t>
            </w:r>
          </w:p>
        </w:tc>
        <w:tc>
          <w:tcPr>
            <w:tcW w:w="3274" w:type="dxa"/>
          </w:tcPr>
          <w:p w14:paraId="72F40BEE" w14:textId="77777777" w:rsidR="00165F8A" w:rsidRPr="00140E21" w:rsidRDefault="00165F8A" w:rsidP="00E71505">
            <w:pPr>
              <w:pStyle w:val="TAL"/>
              <w:rPr>
                <w:lang w:eastAsia="zh-CN"/>
              </w:rPr>
            </w:pPr>
            <w:r w:rsidRPr="00140E21">
              <w:t>Request/Response</w:t>
            </w:r>
          </w:p>
        </w:tc>
        <w:tc>
          <w:tcPr>
            <w:tcW w:w="1559" w:type="dxa"/>
          </w:tcPr>
          <w:p w14:paraId="177AA000" w14:textId="77777777" w:rsidR="00165F8A" w:rsidRPr="00140E21" w:rsidRDefault="00165F8A" w:rsidP="00E71505">
            <w:pPr>
              <w:pStyle w:val="TAL"/>
              <w:rPr>
                <w:lang w:eastAsia="zh-CN"/>
              </w:rPr>
            </w:pPr>
            <w:r w:rsidRPr="00140E21">
              <w:rPr>
                <w:lang w:eastAsia="zh-CN"/>
              </w:rPr>
              <w:t>AMF</w:t>
            </w:r>
          </w:p>
        </w:tc>
      </w:tr>
      <w:tr w:rsidR="00165F8A" w:rsidRPr="00140E21" w14:paraId="49516BBC" w14:textId="77777777" w:rsidTr="00E71505">
        <w:tc>
          <w:tcPr>
            <w:tcW w:w="2232" w:type="dxa"/>
            <w:tcBorders>
              <w:top w:val="nil"/>
              <w:bottom w:val="nil"/>
            </w:tcBorders>
          </w:tcPr>
          <w:p w14:paraId="2AC6A933" w14:textId="77777777" w:rsidR="00165F8A" w:rsidRPr="00140E21" w:rsidRDefault="00165F8A" w:rsidP="00E71505">
            <w:pPr>
              <w:pStyle w:val="TAL"/>
            </w:pPr>
          </w:p>
        </w:tc>
        <w:tc>
          <w:tcPr>
            <w:tcW w:w="2682" w:type="dxa"/>
          </w:tcPr>
          <w:p w14:paraId="2255C58C" w14:textId="77777777" w:rsidR="00165F8A" w:rsidRPr="00140E21" w:rsidRDefault="00165F8A" w:rsidP="00E71505">
            <w:pPr>
              <w:pStyle w:val="TAL"/>
              <w:rPr>
                <w:lang w:eastAsia="zh-CN"/>
              </w:rPr>
            </w:pPr>
            <w:r w:rsidRPr="00140E21">
              <w:rPr>
                <w:lang w:eastAsia="zh-CN"/>
              </w:rPr>
              <w:t>Deactivate</w:t>
            </w:r>
          </w:p>
        </w:tc>
        <w:tc>
          <w:tcPr>
            <w:tcW w:w="3274" w:type="dxa"/>
          </w:tcPr>
          <w:p w14:paraId="4F88524B" w14:textId="77777777" w:rsidR="00165F8A" w:rsidRPr="00140E21" w:rsidRDefault="00165F8A" w:rsidP="00E71505">
            <w:pPr>
              <w:pStyle w:val="TAL"/>
            </w:pPr>
            <w:r w:rsidRPr="00140E21">
              <w:rPr>
                <w:lang w:eastAsia="zh-CN"/>
              </w:rPr>
              <w:t>Request/Response</w:t>
            </w:r>
          </w:p>
        </w:tc>
        <w:tc>
          <w:tcPr>
            <w:tcW w:w="1559" w:type="dxa"/>
          </w:tcPr>
          <w:p w14:paraId="3BC9D732" w14:textId="77777777" w:rsidR="00165F8A" w:rsidRPr="00140E21" w:rsidRDefault="00165F8A" w:rsidP="00E71505">
            <w:pPr>
              <w:pStyle w:val="TAL"/>
              <w:rPr>
                <w:lang w:eastAsia="zh-CN"/>
              </w:rPr>
            </w:pPr>
            <w:r w:rsidRPr="00140E21">
              <w:rPr>
                <w:lang w:eastAsia="zh-CN"/>
              </w:rPr>
              <w:t>AMF</w:t>
            </w:r>
          </w:p>
        </w:tc>
      </w:tr>
      <w:tr w:rsidR="00165F8A" w:rsidRPr="00140E21" w14:paraId="0B26CF29" w14:textId="77777777" w:rsidTr="00165F8A">
        <w:tc>
          <w:tcPr>
            <w:tcW w:w="2232" w:type="dxa"/>
            <w:tcBorders>
              <w:top w:val="nil"/>
              <w:bottom w:val="nil"/>
            </w:tcBorders>
          </w:tcPr>
          <w:p w14:paraId="539EEB94" w14:textId="77777777" w:rsidR="00165F8A" w:rsidRPr="00140E21" w:rsidRDefault="00165F8A" w:rsidP="00E71505">
            <w:pPr>
              <w:pStyle w:val="TAL"/>
            </w:pPr>
          </w:p>
        </w:tc>
        <w:tc>
          <w:tcPr>
            <w:tcW w:w="2682" w:type="dxa"/>
          </w:tcPr>
          <w:p w14:paraId="12C07645" w14:textId="77777777" w:rsidR="00165F8A" w:rsidRPr="00140E21" w:rsidRDefault="00165F8A" w:rsidP="00E71505">
            <w:pPr>
              <w:pStyle w:val="TAL"/>
              <w:rPr>
                <w:lang w:eastAsia="zh-CN"/>
              </w:rPr>
            </w:pPr>
            <w:r w:rsidRPr="00140E21">
              <w:t>UplinkSMS</w:t>
            </w:r>
          </w:p>
        </w:tc>
        <w:tc>
          <w:tcPr>
            <w:tcW w:w="3274" w:type="dxa"/>
          </w:tcPr>
          <w:p w14:paraId="7C85DEF3" w14:textId="77777777" w:rsidR="00165F8A" w:rsidRPr="00140E21" w:rsidRDefault="00165F8A" w:rsidP="00E71505">
            <w:pPr>
              <w:pStyle w:val="TAL"/>
            </w:pPr>
            <w:r w:rsidRPr="00140E21">
              <w:t>Request/Response</w:t>
            </w:r>
          </w:p>
        </w:tc>
        <w:tc>
          <w:tcPr>
            <w:tcW w:w="1559" w:type="dxa"/>
          </w:tcPr>
          <w:p w14:paraId="36C6FEB9" w14:textId="77777777" w:rsidR="00165F8A" w:rsidRPr="00140E21" w:rsidRDefault="00165F8A" w:rsidP="00E71505">
            <w:pPr>
              <w:pStyle w:val="TAL"/>
              <w:rPr>
                <w:lang w:eastAsia="zh-CN"/>
              </w:rPr>
            </w:pPr>
            <w:r w:rsidRPr="00140E21">
              <w:t>AMF</w:t>
            </w:r>
          </w:p>
        </w:tc>
      </w:tr>
      <w:tr w:rsidR="00165F8A" w:rsidRPr="00140E21" w14:paraId="6E0A500D" w14:textId="77777777" w:rsidTr="00E71505">
        <w:trPr>
          <w:ins w:id="250" w:author="liuliu" w:date="2022-07-21T10:47:00Z"/>
        </w:trPr>
        <w:tc>
          <w:tcPr>
            <w:tcW w:w="2232" w:type="dxa"/>
            <w:tcBorders>
              <w:top w:val="nil"/>
            </w:tcBorders>
          </w:tcPr>
          <w:p w14:paraId="143C8C88" w14:textId="77777777" w:rsidR="00165F8A" w:rsidRPr="00140E21" w:rsidRDefault="00165F8A" w:rsidP="00165F8A">
            <w:pPr>
              <w:pStyle w:val="TAL"/>
              <w:rPr>
                <w:ins w:id="251" w:author="liuliu" w:date="2022-07-21T10:47:00Z"/>
              </w:rPr>
            </w:pPr>
          </w:p>
        </w:tc>
        <w:tc>
          <w:tcPr>
            <w:tcW w:w="2682" w:type="dxa"/>
          </w:tcPr>
          <w:p w14:paraId="71E7F6E0" w14:textId="7E288290" w:rsidR="00165F8A" w:rsidRPr="00140E21" w:rsidRDefault="00165F8A" w:rsidP="00165F8A">
            <w:pPr>
              <w:pStyle w:val="TAL"/>
              <w:rPr>
                <w:ins w:id="252" w:author="liuliu" w:date="2022-07-21T10:47:00Z"/>
              </w:rPr>
            </w:pPr>
            <w:ins w:id="253" w:author="liuliu" w:date="2022-07-21T10:48:00Z">
              <w:r w:rsidRPr="00E832D5">
                <w:rPr>
                  <w:lang w:eastAsia="zh-CN"/>
                </w:rPr>
                <w:t>MtForwardSm</w:t>
              </w:r>
            </w:ins>
          </w:p>
        </w:tc>
        <w:tc>
          <w:tcPr>
            <w:tcW w:w="3274" w:type="dxa"/>
          </w:tcPr>
          <w:p w14:paraId="6AF6D56D" w14:textId="60416987" w:rsidR="00165F8A" w:rsidRPr="00140E21" w:rsidRDefault="00165F8A" w:rsidP="00165F8A">
            <w:pPr>
              <w:pStyle w:val="TAL"/>
              <w:rPr>
                <w:ins w:id="254" w:author="liuliu" w:date="2022-07-21T10:47:00Z"/>
              </w:rPr>
            </w:pPr>
            <w:ins w:id="255" w:author="liuliu" w:date="2022-07-21T10:48:00Z">
              <w:r w:rsidRPr="00140E21">
                <w:t>Request/Response</w:t>
              </w:r>
            </w:ins>
          </w:p>
        </w:tc>
        <w:tc>
          <w:tcPr>
            <w:tcW w:w="1559" w:type="dxa"/>
          </w:tcPr>
          <w:p w14:paraId="1A669FBA" w14:textId="7DFDE3B5" w:rsidR="00165F8A" w:rsidRPr="00140E21" w:rsidRDefault="00165F8A" w:rsidP="00165F8A">
            <w:pPr>
              <w:pStyle w:val="TAL"/>
              <w:rPr>
                <w:ins w:id="256" w:author="liuliu" w:date="2022-07-21T10:47:00Z"/>
              </w:rPr>
            </w:pPr>
            <w:ins w:id="257" w:author="liuliu" w:date="2022-07-21T10:48:00Z">
              <w:r w:rsidRPr="00E832D5">
                <w:rPr>
                  <w:iCs/>
                  <w:lang w:eastAsia="zh-CN"/>
                </w:rPr>
                <w:t>SMS-GMSC</w:t>
              </w:r>
              <w:r>
                <w:rPr>
                  <w:iCs/>
                  <w:lang w:eastAsia="zh-CN"/>
                </w:rPr>
                <w:t xml:space="preserve">, </w:t>
              </w:r>
              <w:r>
                <w:rPr>
                  <w:rFonts w:hint="eastAsia"/>
                  <w:iCs/>
                  <w:lang w:eastAsia="zh-CN"/>
                </w:rPr>
                <w:t>IP-SM-GW</w:t>
              </w:r>
              <w:r>
                <w:rPr>
                  <w:iCs/>
                  <w:lang w:eastAsia="zh-CN"/>
                </w:rPr>
                <w:t>, SMS Router</w:t>
              </w:r>
            </w:ins>
          </w:p>
        </w:tc>
      </w:tr>
    </w:tbl>
    <w:p w14:paraId="6AE6041A" w14:textId="77777777" w:rsidR="00165F8A" w:rsidRPr="00140E21" w:rsidRDefault="00165F8A" w:rsidP="00165F8A">
      <w:pPr>
        <w:pStyle w:val="FP"/>
      </w:pPr>
    </w:p>
    <w:p w14:paraId="153839BB" w14:textId="77777777" w:rsidR="00165F8A" w:rsidRPr="00140E21" w:rsidRDefault="00165F8A" w:rsidP="00165F8A">
      <w:pPr>
        <w:pStyle w:val="4"/>
      </w:pPr>
      <w:bookmarkStart w:id="258" w:name="_Toc20204654"/>
      <w:bookmarkStart w:id="259" w:name="_Toc27895361"/>
      <w:bookmarkStart w:id="260" w:name="_Toc36192464"/>
      <w:bookmarkStart w:id="261" w:name="_Toc45193569"/>
      <w:bookmarkStart w:id="262" w:name="_Toc47593201"/>
      <w:bookmarkStart w:id="263" w:name="_Toc51835288"/>
      <w:bookmarkStart w:id="264" w:name="_Toc106194290"/>
      <w:r w:rsidRPr="00140E21">
        <w:t>5.2.9.2</w:t>
      </w:r>
      <w:r w:rsidRPr="00140E21">
        <w:tab/>
        <w:t>Nsmsf_SMService service</w:t>
      </w:r>
      <w:bookmarkEnd w:id="258"/>
      <w:bookmarkEnd w:id="259"/>
      <w:bookmarkEnd w:id="260"/>
      <w:bookmarkEnd w:id="261"/>
      <w:bookmarkEnd w:id="262"/>
      <w:bookmarkEnd w:id="263"/>
      <w:bookmarkEnd w:id="264"/>
    </w:p>
    <w:p w14:paraId="290B7E25" w14:textId="77777777" w:rsidR="00165F8A" w:rsidRPr="00140E21" w:rsidRDefault="00165F8A" w:rsidP="00165F8A">
      <w:pPr>
        <w:pStyle w:val="5"/>
        <w:rPr>
          <w:lang w:eastAsia="zh-CN"/>
        </w:rPr>
      </w:pPr>
      <w:bookmarkStart w:id="265" w:name="_Toc20204655"/>
      <w:bookmarkStart w:id="266" w:name="_Toc27895362"/>
      <w:bookmarkStart w:id="267" w:name="_Toc36192465"/>
      <w:bookmarkStart w:id="268" w:name="_Toc45193570"/>
      <w:bookmarkStart w:id="269" w:name="_Toc47593202"/>
      <w:bookmarkStart w:id="270" w:name="_Toc51835289"/>
      <w:bookmarkStart w:id="271" w:name="_Toc106194291"/>
      <w:r w:rsidRPr="00140E21">
        <w:rPr>
          <w:lang w:eastAsia="zh-CN"/>
        </w:rPr>
        <w:t>5.2.9.2.1</w:t>
      </w:r>
      <w:r w:rsidRPr="00140E21">
        <w:rPr>
          <w:lang w:eastAsia="zh-CN"/>
        </w:rPr>
        <w:tab/>
        <w:t>General</w:t>
      </w:r>
      <w:bookmarkEnd w:id="265"/>
      <w:bookmarkEnd w:id="266"/>
      <w:bookmarkEnd w:id="267"/>
      <w:bookmarkEnd w:id="268"/>
      <w:bookmarkEnd w:id="269"/>
      <w:bookmarkEnd w:id="270"/>
      <w:bookmarkEnd w:id="271"/>
    </w:p>
    <w:p w14:paraId="38F328A9" w14:textId="2A24BCC4" w:rsidR="00165F8A" w:rsidRPr="00140E21" w:rsidRDefault="00165F8A" w:rsidP="00E71505">
      <w:pPr>
        <w:rPr>
          <w:lang w:eastAsia="zh-CN"/>
        </w:rPr>
      </w:pPr>
      <w:r w:rsidRPr="00140E21">
        <w:rPr>
          <w:lang w:eastAsia="zh-CN"/>
        </w:rPr>
        <w:t>This service allows AMF to authorize SMS and activate SMS for the served user on SMSF.</w:t>
      </w:r>
      <w:ins w:id="272" w:author="liuliu" w:date="2022-07-21T11:00:00Z">
        <w:r w:rsidR="00E71505">
          <w:rPr>
            <w:lang w:eastAsia="zh-CN"/>
          </w:rPr>
          <w:t xml:space="preserve"> </w:t>
        </w:r>
        <w:r w:rsidR="00E71505" w:rsidRPr="00140E21">
          <w:rPr>
            <w:lang w:eastAsia="zh-CN"/>
          </w:rPr>
          <w:t>This service</w:t>
        </w:r>
      </w:ins>
      <w:ins w:id="273" w:author="liuliu" w:date="2022-07-21T11:01:00Z">
        <w:r w:rsidR="00E71505">
          <w:rPr>
            <w:lang w:eastAsia="zh-CN"/>
          </w:rPr>
          <w:t xml:space="preserve"> </w:t>
        </w:r>
      </w:ins>
      <w:ins w:id="274" w:author="liuliu" w:date="2022-07-21T16:46:00Z">
        <w:r w:rsidR="0007777A">
          <w:rPr>
            <w:lang w:eastAsia="zh-CN"/>
          </w:rPr>
          <w:t xml:space="preserve">allows </w:t>
        </w:r>
      </w:ins>
      <w:ins w:id="275" w:author="liuliu" w:date="2022-07-21T11:00:00Z">
        <w:r w:rsidR="00E71505" w:rsidRPr="00E71505">
          <w:rPr>
            <w:lang w:eastAsia="zh-CN"/>
          </w:rPr>
          <w:t>downlink SMS message</w:t>
        </w:r>
      </w:ins>
      <w:ins w:id="276" w:author="liuliu" w:date="2022-07-21T16:46:00Z">
        <w:r w:rsidR="0007777A">
          <w:rPr>
            <w:lang w:eastAsia="zh-CN"/>
          </w:rPr>
          <w:t xml:space="preserve"> transmit</w:t>
        </w:r>
      </w:ins>
      <w:ins w:id="277" w:author="liuliu" w:date="2022-07-21T11:00:00Z">
        <w:r w:rsidR="00E71505" w:rsidRPr="00E71505">
          <w:rPr>
            <w:lang w:eastAsia="zh-CN"/>
          </w:rPr>
          <w:t xml:space="preserve"> from consumer NF to SMSF</w:t>
        </w:r>
      </w:ins>
    </w:p>
    <w:p w14:paraId="636B9F5A" w14:textId="77777777" w:rsidR="00165F8A" w:rsidRPr="00140E21" w:rsidRDefault="00165F8A" w:rsidP="00165F8A">
      <w:pPr>
        <w:pStyle w:val="5"/>
        <w:rPr>
          <w:lang w:eastAsia="zh-CN"/>
        </w:rPr>
      </w:pPr>
      <w:bookmarkStart w:id="278" w:name="_Toc20204656"/>
      <w:bookmarkStart w:id="279" w:name="_Toc27895363"/>
      <w:bookmarkStart w:id="280" w:name="_Toc36192466"/>
      <w:bookmarkStart w:id="281" w:name="_Toc45193571"/>
      <w:bookmarkStart w:id="282" w:name="_Toc47593203"/>
      <w:bookmarkStart w:id="283" w:name="_Toc51835290"/>
      <w:bookmarkStart w:id="284" w:name="_Toc106194292"/>
      <w:r w:rsidRPr="00140E21">
        <w:rPr>
          <w:lang w:eastAsia="zh-CN"/>
        </w:rPr>
        <w:t>5.2.9.2.2</w:t>
      </w:r>
      <w:r w:rsidRPr="00140E21">
        <w:rPr>
          <w:lang w:eastAsia="zh-CN"/>
        </w:rPr>
        <w:tab/>
      </w:r>
      <w:r w:rsidRPr="00140E21">
        <w:t>Nsmsf_SMS</w:t>
      </w:r>
      <w:r w:rsidRPr="00140E21">
        <w:rPr>
          <w:lang w:eastAsia="zh-CN"/>
        </w:rPr>
        <w:t>ervice_Activate service operation</w:t>
      </w:r>
      <w:bookmarkEnd w:id="278"/>
      <w:bookmarkEnd w:id="279"/>
      <w:bookmarkEnd w:id="280"/>
      <w:bookmarkEnd w:id="281"/>
      <w:bookmarkEnd w:id="282"/>
      <w:bookmarkEnd w:id="283"/>
      <w:bookmarkEnd w:id="284"/>
    </w:p>
    <w:p w14:paraId="32CD363C" w14:textId="77777777" w:rsidR="00165F8A" w:rsidRPr="00140E21" w:rsidRDefault="00165F8A" w:rsidP="00165F8A">
      <w:pPr>
        <w:rPr>
          <w:b/>
          <w:lang w:eastAsia="zh-CN"/>
        </w:rPr>
      </w:pPr>
      <w:r w:rsidRPr="00140E21">
        <w:rPr>
          <w:b/>
          <w:lang w:eastAsia="zh-CN"/>
        </w:rPr>
        <w:t xml:space="preserve">Service operation name: </w:t>
      </w:r>
      <w:r w:rsidRPr="00140E21">
        <w:t>Nsmsf_SMS</w:t>
      </w:r>
      <w:r w:rsidRPr="00140E21">
        <w:rPr>
          <w:lang w:eastAsia="zh-CN"/>
        </w:rPr>
        <w:t>ervice_Activate.</w:t>
      </w:r>
    </w:p>
    <w:p w14:paraId="05A65CEA" w14:textId="77777777" w:rsidR="00165F8A" w:rsidRPr="00140E21" w:rsidRDefault="00165F8A" w:rsidP="00165F8A">
      <w:pPr>
        <w:rPr>
          <w:lang w:eastAsia="zh-CN"/>
        </w:rPr>
      </w:pPr>
      <w:r w:rsidRPr="00140E21">
        <w:rPr>
          <w:b/>
        </w:rPr>
        <w:t>Description:</w:t>
      </w:r>
      <w:r w:rsidRPr="00140E21">
        <w:t xml:space="preserve"> Authorize whether the specified UE is allowed to activate SMS service</w:t>
      </w:r>
      <w:r>
        <w:t>, or add connectivity for SMS over new Access Type</w:t>
      </w:r>
      <w:r w:rsidRPr="00140E21">
        <w:rPr>
          <w:lang w:eastAsia="zh-CN"/>
        </w:rPr>
        <w:t>.</w:t>
      </w:r>
    </w:p>
    <w:p w14:paraId="5A472A90" w14:textId="77777777" w:rsidR="00165F8A" w:rsidRPr="00140E21" w:rsidRDefault="00165F8A" w:rsidP="00165F8A">
      <w:r w:rsidRPr="00140E21">
        <w:rPr>
          <w:b/>
        </w:rPr>
        <w:t xml:space="preserve">Concurrent use: </w:t>
      </w:r>
      <w:r w:rsidRPr="00140E21">
        <w:t>None.</w:t>
      </w:r>
    </w:p>
    <w:p w14:paraId="7738C0EF" w14:textId="77777777" w:rsidR="00165F8A" w:rsidRPr="00140E21" w:rsidRDefault="00165F8A" w:rsidP="00165F8A">
      <w:pPr>
        <w:rPr>
          <w:lang w:eastAsia="zh-CN"/>
        </w:rPr>
      </w:pPr>
      <w:r w:rsidRPr="00140E21">
        <w:rPr>
          <w:b/>
        </w:rPr>
        <w:t>Inputs, Required:</w:t>
      </w:r>
      <w:r w:rsidRPr="00140E21">
        <w:rPr>
          <w:lang w:eastAsia="zh-CN"/>
        </w:rPr>
        <w:t xml:space="preserve"> SUPI, NF ID</w:t>
      </w:r>
      <w:r>
        <w:rPr>
          <w:lang w:eastAsia="zh-CN"/>
        </w:rPr>
        <w:t>, RAT Type</w:t>
      </w:r>
      <w:r w:rsidRPr="00140E21">
        <w:rPr>
          <w:lang w:eastAsia="zh-CN"/>
        </w:rPr>
        <w:t>.</w:t>
      </w:r>
    </w:p>
    <w:p w14:paraId="574E7CDF" w14:textId="77777777" w:rsidR="00165F8A" w:rsidRPr="00140E21" w:rsidRDefault="00165F8A" w:rsidP="00165F8A">
      <w:r w:rsidRPr="00140E21">
        <w:rPr>
          <w:b/>
        </w:rPr>
        <w:lastRenderedPageBreak/>
        <w:t>Inputs, Optional:</w:t>
      </w:r>
      <w:r w:rsidRPr="00140E21">
        <w:t xml:space="preserve"> GPSI</w:t>
      </w:r>
      <w:r w:rsidRPr="00140E21">
        <w:rPr>
          <w:lang w:eastAsia="zh-CN"/>
        </w:rPr>
        <w:t>, Time Zone,</w:t>
      </w:r>
      <w:r>
        <w:rPr>
          <w:lang w:eastAsia="zh-CN"/>
        </w:rPr>
        <w:t xml:space="preserve"> one or more</w:t>
      </w:r>
      <w:r w:rsidRPr="00140E21">
        <w:rPr>
          <w:lang w:eastAsia="zh-CN"/>
        </w:rPr>
        <w:t xml:space="preserve"> Access Type</w:t>
      </w:r>
      <w:r>
        <w:rPr>
          <w:lang w:eastAsia="zh-CN"/>
        </w:rPr>
        <w:t>(s)</w:t>
      </w:r>
      <w:r w:rsidRPr="00140E21">
        <w:rPr>
          <w:lang w:eastAsia="zh-CN"/>
        </w:rPr>
        <w:t>, GUAMI, backup AMF(s) (if NF Type is AMF)</w:t>
      </w:r>
      <w:r w:rsidRPr="00140E21">
        <w:t>. Backup AMF(s) sent only once by the AMF to the SMSF in its first interaction with the SMSF, UE's Routing Indicator</w:t>
      </w:r>
      <w:r>
        <w:t xml:space="preserve"> optionally with Home Network Public Key identifier</w:t>
      </w:r>
      <w:r w:rsidRPr="00140E21">
        <w:t xml:space="preserve"> or UDM Group ID for the UE.</w:t>
      </w:r>
    </w:p>
    <w:p w14:paraId="79194E26" w14:textId="77777777" w:rsidR="00165F8A" w:rsidRPr="00140E21" w:rsidRDefault="00165F8A" w:rsidP="00165F8A">
      <w:r w:rsidRPr="00140E21">
        <w:rPr>
          <w:b/>
        </w:rPr>
        <w:t xml:space="preserve">Outputs, Required: </w:t>
      </w:r>
      <w:r w:rsidRPr="00140E21">
        <w:rPr>
          <w:lang w:eastAsia="zh-CN"/>
        </w:rPr>
        <w:t>SMS service activation result.</w:t>
      </w:r>
    </w:p>
    <w:p w14:paraId="5AD81186" w14:textId="77777777" w:rsidR="00165F8A" w:rsidRPr="00140E21" w:rsidRDefault="00165F8A" w:rsidP="00165F8A">
      <w:pPr>
        <w:rPr>
          <w:lang w:eastAsia="zh-CN"/>
        </w:rPr>
      </w:pPr>
      <w:r w:rsidRPr="00140E21">
        <w:rPr>
          <w:b/>
        </w:rPr>
        <w:t>Outputs, Optional:</w:t>
      </w:r>
      <w:r w:rsidRPr="00140E21">
        <w:t xml:space="preserve"> </w:t>
      </w:r>
      <w:r w:rsidRPr="00140E21">
        <w:rPr>
          <w:lang w:eastAsia="zh-CN"/>
        </w:rPr>
        <w:t>None.</w:t>
      </w:r>
    </w:p>
    <w:p w14:paraId="2E251620" w14:textId="77777777" w:rsidR="00165F8A" w:rsidRPr="00140E21" w:rsidRDefault="00165F8A" w:rsidP="00165F8A">
      <w:pPr>
        <w:pStyle w:val="5"/>
        <w:rPr>
          <w:lang w:eastAsia="zh-CN"/>
        </w:rPr>
      </w:pPr>
      <w:bookmarkStart w:id="285" w:name="_Toc20204657"/>
      <w:bookmarkStart w:id="286" w:name="_Toc27895364"/>
      <w:bookmarkStart w:id="287" w:name="_Toc36192467"/>
      <w:bookmarkStart w:id="288" w:name="_Toc45193572"/>
      <w:bookmarkStart w:id="289" w:name="_Toc47593204"/>
      <w:bookmarkStart w:id="290" w:name="_Toc51835291"/>
      <w:bookmarkStart w:id="291" w:name="_Toc106194293"/>
      <w:r w:rsidRPr="00140E21">
        <w:rPr>
          <w:lang w:eastAsia="zh-CN"/>
        </w:rPr>
        <w:t>5.2.9.2.3</w:t>
      </w:r>
      <w:r w:rsidRPr="00140E21">
        <w:rPr>
          <w:lang w:eastAsia="zh-CN"/>
        </w:rPr>
        <w:tab/>
      </w:r>
      <w:r w:rsidRPr="00140E21">
        <w:t>Nsmsf_SMS</w:t>
      </w:r>
      <w:r w:rsidRPr="00140E21">
        <w:rPr>
          <w:lang w:eastAsia="zh-CN"/>
        </w:rPr>
        <w:t>ervice_Deactivate service operation</w:t>
      </w:r>
      <w:bookmarkEnd w:id="285"/>
      <w:bookmarkEnd w:id="286"/>
      <w:bookmarkEnd w:id="287"/>
      <w:bookmarkEnd w:id="288"/>
      <w:bookmarkEnd w:id="289"/>
      <w:bookmarkEnd w:id="290"/>
      <w:bookmarkEnd w:id="291"/>
    </w:p>
    <w:p w14:paraId="5FCE984C" w14:textId="77777777" w:rsidR="00165F8A" w:rsidRPr="00140E21" w:rsidRDefault="00165F8A" w:rsidP="00165F8A">
      <w:pPr>
        <w:rPr>
          <w:b/>
          <w:lang w:eastAsia="zh-CN"/>
        </w:rPr>
      </w:pPr>
      <w:r w:rsidRPr="00140E21">
        <w:rPr>
          <w:b/>
          <w:lang w:eastAsia="zh-CN"/>
        </w:rPr>
        <w:t xml:space="preserve">Service operation name: </w:t>
      </w:r>
      <w:r w:rsidRPr="00140E21">
        <w:t>Nsmsf_SMS</w:t>
      </w:r>
      <w:r w:rsidRPr="00140E21">
        <w:rPr>
          <w:lang w:eastAsia="zh-CN"/>
        </w:rPr>
        <w:t>ervice_Deactivate.</w:t>
      </w:r>
    </w:p>
    <w:p w14:paraId="13B5912D" w14:textId="77777777" w:rsidR="00165F8A" w:rsidRPr="00140E21" w:rsidRDefault="00165F8A" w:rsidP="00165F8A">
      <w:pPr>
        <w:rPr>
          <w:lang w:eastAsia="zh-CN"/>
        </w:rPr>
      </w:pPr>
      <w:r w:rsidRPr="00140E21">
        <w:rPr>
          <w:b/>
        </w:rPr>
        <w:t>Description:</w:t>
      </w:r>
      <w:r w:rsidRPr="00140E21">
        <w:t xml:space="preserve"> </w:t>
      </w:r>
      <w:r w:rsidRPr="00140E21">
        <w:rPr>
          <w:lang w:eastAsia="zh-CN"/>
        </w:rPr>
        <w:t>Remove SMS service authorization from SMSF for a given service user</w:t>
      </w:r>
      <w:r>
        <w:rPr>
          <w:lang w:eastAsia="zh-CN"/>
        </w:rPr>
        <w:t>, or with Access Type included, remove connectivity for SMS over the affected Access Type</w:t>
      </w:r>
      <w:r w:rsidRPr="00140E21">
        <w:rPr>
          <w:lang w:eastAsia="zh-CN"/>
        </w:rPr>
        <w:t>.</w:t>
      </w:r>
    </w:p>
    <w:p w14:paraId="378F1E99" w14:textId="77777777" w:rsidR="00165F8A" w:rsidRPr="00140E21" w:rsidRDefault="00165F8A" w:rsidP="00165F8A">
      <w:r w:rsidRPr="00140E21">
        <w:rPr>
          <w:b/>
        </w:rPr>
        <w:t xml:space="preserve">Concurrent use: </w:t>
      </w:r>
      <w:r w:rsidRPr="00140E21">
        <w:t>None.</w:t>
      </w:r>
    </w:p>
    <w:p w14:paraId="0895B6B7" w14:textId="77777777" w:rsidR="00165F8A" w:rsidRPr="00140E21" w:rsidRDefault="00165F8A" w:rsidP="00165F8A">
      <w:pPr>
        <w:rPr>
          <w:lang w:eastAsia="zh-CN"/>
        </w:rPr>
      </w:pPr>
      <w:r w:rsidRPr="00140E21">
        <w:rPr>
          <w:b/>
        </w:rPr>
        <w:t>Inputs, Required:</w:t>
      </w:r>
      <w:r w:rsidRPr="00140E21">
        <w:rPr>
          <w:lang w:eastAsia="zh-CN"/>
        </w:rPr>
        <w:t xml:space="preserve"> SUPI.</w:t>
      </w:r>
    </w:p>
    <w:p w14:paraId="728F49DE" w14:textId="77777777" w:rsidR="00165F8A" w:rsidRPr="00140E21" w:rsidRDefault="00165F8A" w:rsidP="00165F8A">
      <w:r w:rsidRPr="00140E21">
        <w:rPr>
          <w:b/>
        </w:rPr>
        <w:t>Inputs, Optional:</w:t>
      </w:r>
      <w:r>
        <w:t xml:space="preserve"> Access Type</w:t>
      </w:r>
      <w:r w:rsidRPr="00140E21">
        <w:t>.</w:t>
      </w:r>
    </w:p>
    <w:p w14:paraId="7E11BD1C" w14:textId="77777777" w:rsidR="00165F8A" w:rsidRPr="00140E21" w:rsidRDefault="00165F8A" w:rsidP="00165F8A">
      <w:r w:rsidRPr="00140E21">
        <w:rPr>
          <w:b/>
        </w:rPr>
        <w:t xml:space="preserve">Outputs, Required: </w:t>
      </w:r>
      <w:r w:rsidRPr="00140E21">
        <w:rPr>
          <w:lang w:eastAsia="zh-CN"/>
        </w:rPr>
        <w:t>SMS service deactivation result.</w:t>
      </w:r>
    </w:p>
    <w:p w14:paraId="0990D7EE" w14:textId="77777777" w:rsidR="00165F8A" w:rsidRPr="00140E21" w:rsidRDefault="00165F8A" w:rsidP="00165F8A">
      <w:pPr>
        <w:rPr>
          <w:lang w:eastAsia="zh-CN"/>
        </w:rPr>
      </w:pPr>
      <w:r w:rsidRPr="00140E21">
        <w:rPr>
          <w:b/>
        </w:rPr>
        <w:t>Outputs, Optional:</w:t>
      </w:r>
      <w:r w:rsidRPr="00140E21">
        <w:t xml:space="preserve"> </w:t>
      </w:r>
      <w:r w:rsidRPr="00140E21">
        <w:rPr>
          <w:lang w:eastAsia="zh-CN"/>
        </w:rPr>
        <w:t>None.</w:t>
      </w:r>
    </w:p>
    <w:p w14:paraId="14B88993" w14:textId="77777777" w:rsidR="00165F8A" w:rsidRPr="00140E21" w:rsidRDefault="00165F8A" w:rsidP="00165F8A">
      <w:pPr>
        <w:pStyle w:val="5"/>
        <w:rPr>
          <w:lang w:eastAsia="zh-CN"/>
        </w:rPr>
      </w:pPr>
      <w:bookmarkStart w:id="292" w:name="_Toc20204658"/>
      <w:bookmarkStart w:id="293" w:name="_Toc27895365"/>
      <w:bookmarkStart w:id="294" w:name="_Toc36192468"/>
      <w:bookmarkStart w:id="295" w:name="_Toc45193573"/>
      <w:bookmarkStart w:id="296" w:name="_Toc47593205"/>
      <w:bookmarkStart w:id="297" w:name="_Toc51835292"/>
      <w:bookmarkStart w:id="298" w:name="_Toc106194294"/>
      <w:r w:rsidRPr="00140E21">
        <w:rPr>
          <w:lang w:eastAsia="zh-CN"/>
        </w:rPr>
        <w:t>5.2.9.2.4</w:t>
      </w:r>
      <w:r w:rsidRPr="00140E21">
        <w:rPr>
          <w:lang w:eastAsia="zh-CN"/>
        </w:rPr>
        <w:tab/>
        <w:t>Nsmsf_SMService_UplinkSMS service operation</w:t>
      </w:r>
      <w:bookmarkEnd w:id="292"/>
      <w:bookmarkEnd w:id="293"/>
      <w:bookmarkEnd w:id="294"/>
      <w:bookmarkEnd w:id="295"/>
      <w:bookmarkEnd w:id="296"/>
      <w:bookmarkEnd w:id="297"/>
      <w:bookmarkEnd w:id="298"/>
    </w:p>
    <w:p w14:paraId="06828427" w14:textId="77777777" w:rsidR="00165F8A" w:rsidRPr="00140E21" w:rsidRDefault="00165F8A" w:rsidP="00165F8A">
      <w:pPr>
        <w:rPr>
          <w:b/>
          <w:lang w:eastAsia="zh-CN"/>
        </w:rPr>
      </w:pPr>
      <w:r w:rsidRPr="00140E21">
        <w:rPr>
          <w:b/>
          <w:lang w:eastAsia="zh-CN"/>
        </w:rPr>
        <w:t xml:space="preserve">Service operation name: </w:t>
      </w:r>
      <w:r w:rsidRPr="00140E21">
        <w:t>Nsmsf_SMS</w:t>
      </w:r>
      <w:r w:rsidRPr="00140E21">
        <w:rPr>
          <w:lang w:eastAsia="zh-CN"/>
        </w:rPr>
        <w:t>ervice_UplinkSMS.</w:t>
      </w:r>
    </w:p>
    <w:p w14:paraId="5814850A" w14:textId="77777777" w:rsidR="00165F8A" w:rsidRPr="00140E21" w:rsidRDefault="00165F8A" w:rsidP="00165F8A">
      <w:pPr>
        <w:rPr>
          <w:lang w:eastAsia="zh-CN"/>
        </w:rPr>
      </w:pPr>
      <w:r w:rsidRPr="00140E21">
        <w:rPr>
          <w:b/>
        </w:rPr>
        <w:t>Description:</w:t>
      </w:r>
      <w:r w:rsidRPr="00140E21">
        <w:t xml:space="preserve"> </w:t>
      </w:r>
      <w:r w:rsidRPr="00140E21">
        <w:rPr>
          <w:lang w:eastAsia="zh-CN"/>
        </w:rPr>
        <w:t>transmit uplink SMS message from consumer NF to SMSF.</w:t>
      </w:r>
    </w:p>
    <w:p w14:paraId="2640A54E" w14:textId="77777777" w:rsidR="00165F8A" w:rsidRPr="00140E21" w:rsidRDefault="00165F8A" w:rsidP="00165F8A">
      <w:r w:rsidRPr="00140E21">
        <w:rPr>
          <w:b/>
        </w:rPr>
        <w:t xml:space="preserve">Concurrent use: </w:t>
      </w:r>
      <w:r w:rsidRPr="00140E21">
        <w:t>None.</w:t>
      </w:r>
    </w:p>
    <w:p w14:paraId="19125E8E" w14:textId="77777777" w:rsidR="00165F8A" w:rsidRPr="00140E21" w:rsidRDefault="00165F8A" w:rsidP="00165F8A">
      <w:pPr>
        <w:rPr>
          <w:lang w:eastAsia="zh-CN"/>
        </w:rPr>
      </w:pPr>
      <w:r w:rsidRPr="00140E21">
        <w:rPr>
          <w:b/>
        </w:rPr>
        <w:t>Inputs, Required:</w:t>
      </w:r>
      <w:r w:rsidRPr="00140E21">
        <w:rPr>
          <w:lang w:eastAsia="zh-CN"/>
        </w:rPr>
        <w:t xml:space="preserve"> SUPI, SMS payload.</w:t>
      </w:r>
    </w:p>
    <w:p w14:paraId="70C2306B" w14:textId="77777777" w:rsidR="00165F8A" w:rsidRPr="00797690" w:rsidRDefault="00165F8A" w:rsidP="00165F8A">
      <w:pPr>
        <w:rPr>
          <w:lang w:val="fr-FR"/>
        </w:rPr>
      </w:pPr>
      <w:r w:rsidRPr="00797690">
        <w:rPr>
          <w:b/>
          <w:lang w:val="fr-FR"/>
        </w:rPr>
        <w:t>Inputs, Optional:</w:t>
      </w:r>
      <w:r w:rsidRPr="00797690">
        <w:rPr>
          <w:lang w:val="fr-FR"/>
        </w:rPr>
        <w:t xml:space="preserve"> GPSI</w:t>
      </w:r>
      <w:r w:rsidRPr="00797690">
        <w:rPr>
          <w:lang w:val="fr-FR" w:eastAsia="zh-CN"/>
        </w:rPr>
        <w:t>, UE Time Zone, UE Location Information (ULI)</w:t>
      </w:r>
      <w:r w:rsidRPr="00797690">
        <w:rPr>
          <w:lang w:val="fr-FR"/>
        </w:rPr>
        <w:t>.</w:t>
      </w:r>
    </w:p>
    <w:p w14:paraId="64C879F8" w14:textId="77777777" w:rsidR="00165F8A" w:rsidRPr="00140E21" w:rsidRDefault="00165F8A" w:rsidP="00165F8A">
      <w:r w:rsidRPr="00140E21">
        <w:rPr>
          <w:b/>
        </w:rPr>
        <w:t xml:space="preserve">Outputs, Required: </w:t>
      </w:r>
      <w:r w:rsidRPr="00140E21">
        <w:rPr>
          <w:lang w:eastAsia="zh-CN"/>
        </w:rPr>
        <w:t>SMS message transmission result.</w:t>
      </w:r>
    </w:p>
    <w:p w14:paraId="79FC1E18" w14:textId="77777777" w:rsidR="00165F8A" w:rsidRPr="00140E21" w:rsidRDefault="00165F8A" w:rsidP="00165F8A">
      <w:pPr>
        <w:rPr>
          <w:lang w:eastAsia="zh-CN"/>
        </w:rPr>
      </w:pPr>
      <w:r w:rsidRPr="00140E21">
        <w:rPr>
          <w:b/>
        </w:rPr>
        <w:t>Outputs, Optional:</w:t>
      </w:r>
      <w:r w:rsidRPr="00140E21">
        <w:t xml:space="preserve"> </w:t>
      </w:r>
      <w:r w:rsidRPr="00140E21">
        <w:rPr>
          <w:lang w:eastAsia="zh-CN"/>
        </w:rPr>
        <w:t>None.</w:t>
      </w:r>
    </w:p>
    <w:p w14:paraId="7887088F" w14:textId="63AA1C9B" w:rsidR="00ED5D53" w:rsidRDefault="00ED5D53" w:rsidP="00ED5D53">
      <w:pPr>
        <w:pStyle w:val="5"/>
        <w:rPr>
          <w:ins w:id="299" w:author="liuliu" w:date="2022-07-21T10:33:00Z"/>
        </w:rPr>
      </w:pPr>
      <w:ins w:id="300" w:author="liuliu" w:date="2022-07-21T10:33:00Z">
        <w:r>
          <w:t>5.2.</w:t>
        </w:r>
      </w:ins>
      <w:ins w:id="301" w:author="liuliu" w:date="2022-07-21T10:38:00Z">
        <w:r>
          <w:t>9</w:t>
        </w:r>
      </w:ins>
      <w:ins w:id="302" w:author="liuliu" w:date="2022-07-21T10:33:00Z">
        <w:r>
          <w:t>.</w:t>
        </w:r>
      </w:ins>
      <w:ins w:id="303" w:author="liuliu" w:date="2022-07-21T10:43:00Z">
        <w:r w:rsidR="00165F8A">
          <w:t>2</w:t>
        </w:r>
      </w:ins>
      <w:ins w:id="304" w:author="liuliu" w:date="2022-07-21T10:33:00Z">
        <w:r>
          <w:t>.</w:t>
        </w:r>
      </w:ins>
      <w:ins w:id="305" w:author="liuliu" w:date="2022-07-21T16:27:00Z">
        <w:r w:rsidR="00093E37">
          <w:t>5</w:t>
        </w:r>
      </w:ins>
      <w:ins w:id="306" w:author="liuliu" w:date="2022-07-21T10:33:00Z">
        <w:r>
          <w:tab/>
        </w:r>
      </w:ins>
      <w:ins w:id="307" w:author="liuliu" w:date="2022-07-21T10:44:00Z">
        <w:r w:rsidR="00165F8A" w:rsidRPr="00165F8A">
          <w:t>Nsmsf_SMService_MtForwardSm service operation</w:t>
        </w:r>
      </w:ins>
    </w:p>
    <w:p w14:paraId="6F605AA5" w14:textId="1DEED414" w:rsidR="00ED5D53" w:rsidRDefault="00ED5D53" w:rsidP="00ED5D53">
      <w:pPr>
        <w:rPr>
          <w:ins w:id="308" w:author="liuliu" w:date="2022-07-21T10:33:00Z"/>
        </w:rPr>
      </w:pPr>
      <w:ins w:id="309" w:author="liuliu" w:date="2022-07-21T10:33:00Z">
        <w:r w:rsidRPr="00797690">
          <w:rPr>
            <w:b/>
            <w:bCs/>
          </w:rPr>
          <w:t>Service operation name:</w:t>
        </w:r>
        <w:r>
          <w:t xml:space="preserve"> </w:t>
        </w:r>
      </w:ins>
      <w:ins w:id="310" w:author="liuliu" w:date="2022-07-21T10:44:00Z">
        <w:r w:rsidR="00165F8A" w:rsidRPr="00165F8A">
          <w:t>Nsmsf_SMService_MtForwardSm</w:t>
        </w:r>
      </w:ins>
      <w:ins w:id="311" w:author="liuliu" w:date="2022-07-21T10:34:00Z">
        <w:r>
          <w:t>.</w:t>
        </w:r>
      </w:ins>
    </w:p>
    <w:p w14:paraId="5E826027" w14:textId="4644FB2E" w:rsidR="00ED5D53" w:rsidRDefault="00ED5D53" w:rsidP="00ED5D53">
      <w:pPr>
        <w:rPr>
          <w:ins w:id="312" w:author="liuliu" w:date="2022-07-21T10:33:00Z"/>
        </w:rPr>
      </w:pPr>
      <w:ins w:id="313" w:author="liuliu" w:date="2022-07-21T10:33:00Z">
        <w:r w:rsidRPr="00797690">
          <w:rPr>
            <w:b/>
            <w:bCs/>
          </w:rPr>
          <w:t>Description:</w:t>
        </w:r>
        <w:r>
          <w:t xml:space="preserve"> </w:t>
        </w:r>
      </w:ins>
      <w:ins w:id="314" w:author="liuliu" w:date="2022-07-21T10:35:00Z">
        <w:r>
          <w:t>T</w:t>
        </w:r>
        <w:r w:rsidRPr="00ED5D53">
          <w:t xml:space="preserve">ransmit </w:t>
        </w:r>
      </w:ins>
      <w:ins w:id="315" w:author="liuliu" w:date="2022-07-21T10:45:00Z">
        <w:r w:rsidR="00165F8A" w:rsidRPr="00165F8A">
          <w:t>downlink SMS message from consumer NF to SMSF</w:t>
        </w:r>
      </w:ins>
      <w:ins w:id="316" w:author="liuliu" w:date="2022-07-21T10:33:00Z">
        <w:r>
          <w:t>.</w:t>
        </w:r>
      </w:ins>
    </w:p>
    <w:p w14:paraId="4AAFADE1" w14:textId="607537F4" w:rsidR="00ED5D53" w:rsidRDefault="00ED5D53" w:rsidP="00ED5D53">
      <w:pPr>
        <w:rPr>
          <w:ins w:id="317" w:author="liuliu" w:date="2022-07-21T10:33:00Z"/>
        </w:rPr>
      </w:pPr>
      <w:ins w:id="318" w:author="liuliu" w:date="2022-07-21T10:33:00Z">
        <w:r w:rsidRPr="00797690">
          <w:rPr>
            <w:b/>
            <w:bCs/>
          </w:rPr>
          <w:t>Inputs, Required:</w:t>
        </w:r>
        <w:r>
          <w:t xml:space="preserve"> </w:t>
        </w:r>
      </w:ins>
      <w:ins w:id="319" w:author="liuliu" w:date="2022-07-21T10:46:00Z">
        <w:r w:rsidR="00165F8A">
          <w:rPr>
            <w:lang w:eastAsia="zh-CN"/>
          </w:rPr>
          <w:t xml:space="preserve">GPSI, </w:t>
        </w:r>
        <w:r w:rsidR="00165F8A" w:rsidRPr="00140E21">
          <w:rPr>
            <w:lang w:eastAsia="zh-CN"/>
          </w:rPr>
          <w:t>SMS payload</w:t>
        </w:r>
      </w:ins>
      <w:ins w:id="320" w:author="liuliu" w:date="2022-07-21T10:35:00Z">
        <w:r w:rsidRPr="00ED5D53">
          <w:t>.</w:t>
        </w:r>
      </w:ins>
    </w:p>
    <w:p w14:paraId="50AE784A" w14:textId="77777777" w:rsidR="00ED5D53" w:rsidRDefault="00ED5D53" w:rsidP="00ED5D53">
      <w:pPr>
        <w:rPr>
          <w:ins w:id="321" w:author="liuliu" w:date="2022-07-21T10:33:00Z"/>
        </w:rPr>
      </w:pPr>
      <w:ins w:id="322" w:author="liuliu" w:date="2022-07-21T10:33:00Z">
        <w:r w:rsidRPr="00797690">
          <w:rPr>
            <w:b/>
            <w:bCs/>
          </w:rPr>
          <w:t>Inputs, Optional:</w:t>
        </w:r>
        <w:r>
          <w:t xml:space="preserve"> </w:t>
        </w:r>
      </w:ins>
      <w:ins w:id="323" w:author="liuliu" w:date="2022-07-21T10:36:00Z">
        <w:r>
          <w:t>None</w:t>
        </w:r>
      </w:ins>
      <w:ins w:id="324" w:author="liuliu" w:date="2022-07-21T10:33:00Z">
        <w:r>
          <w:t>.</w:t>
        </w:r>
      </w:ins>
    </w:p>
    <w:p w14:paraId="504989C5" w14:textId="77777777" w:rsidR="00ED5D53" w:rsidRDefault="00ED5D53" w:rsidP="00ED5D53">
      <w:pPr>
        <w:rPr>
          <w:ins w:id="325" w:author="liuliu" w:date="2022-07-21T10:33:00Z"/>
        </w:rPr>
      </w:pPr>
      <w:ins w:id="326" w:author="liuliu" w:date="2022-07-21T10:33:00Z">
        <w:r w:rsidRPr="00797690">
          <w:rPr>
            <w:b/>
            <w:bCs/>
          </w:rPr>
          <w:t>Outputs, Required:</w:t>
        </w:r>
        <w:r>
          <w:t xml:space="preserve"> </w:t>
        </w:r>
      </w:ins>
      <w:ins w:id="327" w:author="liuliu" w:date="2022-07-21T10:36:00Z">
        <w:r w:rsidRPr="00ED5D53">
          <w:t>SMS message transmission result</w:t>
        </w:r>
        <w:r>
          <w:t>.</w:t>
        </w:r>
      </w:ins>
    </w:p>
    <w:p w14:paraId="30373112" w14:textId="77777777" w:rsidR="00ED5D53" w:rsidRDefault="00ED5D53" w:rsidP="00ED5D53">
      <w:pPr>
        <w:rPr>
          <w:ins w:id="328" w:author="liuliu" w:date="2022-07-21T10:33:00Z"/>
        </w:rPr>
      </w:pPr>
      <w:ins w:id="329" w:author="liuliu" w:date="2022-07-21T10:33:00Z">
        <w:r w:rsidRPr="00797690">
          <w:rPr>
            <w:b/>
            <w:bCs/>
          </w:rPr>
          <w:t>Outputs, Optional:</w:t>
        </w:r>
        <w:r>
          <w:t xml:space="preserve"> None.</w:t>
        </w:r>
      </w:ins>
    </w:p>
    <w:p w14:paraId="464F7869" w14:textId="77777777" w:rsidR="00ED5D53" w:rsidRDefault="00ED5D53" w:rsidP="00DA4CE5">
      <w:pPr>
        <w:rPr>
          <w:lang w:eastAsia="zh-CN"/>
        </w:rPr>
      </w:pPr>
    </w:p>
    <w:p w14:paraId="49D4F0D7" w14:textId="77777777" w:rsidR="00CA2975" w:rsidRPr="007115D5" w:rsidRDefault="00CA2975" w:rsidP="00CA2975">
      <w:bookmarkStart w:id="330" w:name="_GoBack"/>
      <w:bookmarkEnd w:id="330"/>
    </w:p>
    <w:p w14:paraId="09283C41" w14:textId="2D2A3C57"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9A4FA7">
        <w:rPr>
          <w:rFonts w:ascii="Arial" w:hAnsi="Arial" w:cs="Arial"/>
          <w:color w:val="FF0000"/>
          <w:sz w:val="28"/>
          <w:szCs w:val="28"/>
          <w:lang w:val="en-US" w:eastAsia="zh-CN"/>
        </w:rPr>
        <w:t>end of</w:t>
      </w:r>
      <w:r w:rsidRPr="008D7A79">
        <w:rPr>
          <w:rFonts w:ascii="Arial" w:hAnsi="Arial" w:cs="Arial"/>
          <w:color w:val="FF0000"/>
          <w:sz w:val="28"/>
          <w:szCs w:val="28"/>
          <w:lang w:val="en-US"/>
        </w:rPr>
        <w:t xml:space="preserve"> change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903AE" w16cex:dateUtc="2022-07-25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78808F" w16cid:durableId="268903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C2DFD" w14:textId="77777777" w:rsidR="00384D08" w:rsidRDefault="00384D08">
      <w:r>
        <w:separator/>
      </w:r>
    </w:p>
  </w:endnote>
  <w:endnote w:type="continuationSeparator" w:id="0">
    <w:p w14:paraId="6FA72B2A" w14:textId="77777777" w:rsidR="00384D08" w:rsidRDefault="0038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75 Bold">
    <w:altName w:val="Arial"/>
    <w:charset w:val="00"/>
    <w:family w:val="swiss"/>
    <w:pitch w:val="variable"/>
    <w:sig w:usb0="A00002AF" w:usb1="5000205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FC1FF" w14:textId="07AC94D6" w:rsidR="00396D85" w:rsidRDefault="00396D85">
    <w:pPr>
      <w:pStyle w:val="aa"/>
    </w:pPr>
    <w:r>
      <w:rPr>
        <w:lang w:val="en-US" w:eastAsia="zh-CN"/>
      </w:rPr>
      <mc:AlternateContent>
        <mc:Choice Requires="wps">
          <w:drawing>
            <wp:anchor distT="0" distB="0" distL="114300" distR="114300" simplePos="0" relativeHeight="251659264" behindDoc="0" locked="0" layoutInCell="0" allowOverlap="1" wp14:anchorId="02D68BFF" wp14:editId="5B10661F">
              <wp:simplePos x="0" y="0"/>
              <wp:positionH relativeFrom="page">
                <wp:posOffset>0</wp:posOffset>
              </wp:positionH>
              <wp:positionV relativeFrom="page">
                <wp:posOffset>10274300</wp:posOffset>
              </wp:positionV>
              <wp:extent cx="7560945" cy="228600"/>
              <wp:effectExtent l="0" t="0" r="0" b="0"/>
              <wp:wrapNone/>
              <wp:docPr id="1" name="MSIPCMa86f4509b38888e923f44d41"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64563D" w14:textId="13B00E3E" w:rsidR="00396D85" w:rsidRPr="009F5ADD" w:rsidRDefault="00396D85" w:rsidP="009F5ADD">
                          <w:pPr>
                            <w:spacing w:after="0"/>
                            <w:jc w:val="center"/>
                            <w:rPr>
                              <w:rFonts w:ascii="Helvetica 75 Bold" w:hAnsi="Helvetica 75 Bold"/>
                              <w:color w:val="ED7D31"/>
                              <w:sz w:val="16"/>
                            </w:rPr>
                          </w:pPr>
                          <w:r w:rsidRPr="009F5ADD">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D68BFF" id="_x0000_t202" coordsize="21600,21600" o:spt="202" path="m,l,21600r21600,l21600,xe">
              <v:stroke joinstyle="miter"/>
              <v:path gradientshapeok="t" o:connecttype="rect"/>
            </v:shapetype>
            <v:shape id="MSIPCMa86f4509b38888e923f44d41"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" o:allowincell="f" filled="f" stroked="f" strokeweight=".5pt">
              <v:textbox inset=",0,,0">
                <w:txbxContent>
                  <w:p w14:paraId="3E64563D" w14:textId="13B00E3E" w:rsidR="00396D85" w:rsidRPr="009F5ADD" w:rsidRDefault="00396D85" w:rsidP="009F5ADD">
                    <w:pPr>
                      <w:spacing w:after="0"/>
                      <w:jc w:val="center"/>
                      <w:rPr>
                        <w:rFonts w:ascii="Helvetica 75 Bold" w:hAnsi="Helvetica 75 Bold"/>
                        <w:color w:val="ED7D31"/>
                        <w:sz w:val="16"/>
                      </w:rPr>
                    </w:pPr>
                    <w:r w:rsidRPr="009F5ADD">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02B7C" w14:textId="77777777" w:rsidR="00384D08" w:rsidRDefault="00384D08">
      <w:r>
        <w:separator/>
      </w:r>
    </w:p>
  </w:footnote>
  <w:footnote w:type="continuationSeparator" w:id="0">
    <w:p w14:paraId="3AA3E934" w14:textId="77777777" w:rsidR="00384D08" w:rsidRDefault="00384D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96D85" w:rsidRDefault="00396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96D85" w:rsidRDefault="00396D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96D85" w:rsidRDefault="00396D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96D85" w:rsidRDefault="00396D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21"/>
  </w:num>
  <w:num w:numId="7">
    <w:abstractNumId w:val="39"/>
  </w:num>
  <w:num w:numId="8">
    <w:abstractNumId w:val="15"/>
  </w:num>
  <w:num w:numId="9">
    <w:abstractNumId w:val="25"/>
  </w:num>
  <w:num w:numId="10">
    <w:abstractNumId w:val="31"/>
  </w:num>
  <w:num w:numId="11">
    <w:abstractNumId w:val="30"/>
  </w:num>
  <w:num w:numId="12">
    <w:abstractNumId w:val="26"/>
  </w:num>
  <w:num w:numId="13">
    <w:abstractNumId w:val="36"/>
  </w:num>
  <w:num w:numId="14">
    <w:abstractNumId w:val="38"/>
  </w:num>
  <w:num w:numId="15">
    <w:abstractNumId w:val="22"/>
  </w:num>
  <w:num w:numId="16">
    <w:abstractNumId w:val="18"/>
  </w:num>
  <w:num w:numId="17">
    <w:abstractNumId w:val="17"/>
  </w:num>
  <w:num w:numId="18">
    <w:abstractNumId w:val="35"/>
  </w:num>
  <w:num w:numId="19">
    <w:abstractNumId w:val="14"/>
  </w:num>
  <w:num w:numId="20">
    <w:abstractNumId w:val="20"/>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40"/>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4"/>
  </w:num>
  <w:num w:numId="40">
    <w:abstractNumId w:val="33"/>
  </w:num>
  <w:num w:numId="41">
    <w:abstractNumId w:val="32"/>
  </w:num>
  <w:num w:numId="42">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77A"/>
    <w:rsid w:val="00081917"/>
    <w:rsid w:val="00093E37"/>
    <w:rsid w:val="000946F0"/>
    <w:rsid w:val="000A4443"/>
    <w:rsid w:val="000A6394"/>
    <w:rsid w:val="000B7FED"/>
    <w:rsid w:val="000C038A"/>
    <w:rsid w:val="000C3DB1"/>
    <w:rsid w:val="000C6598"/>
    <w:rsid w:val="000D44B3"/>
    <w:rsid w:val="000D59F2"/>
    <w:rsid w:val="000E3D56"/>
    <w:rsid w:val="000F26DC"/>
    <w:rsid w:val="00102DBC"/>
    <w:rsid w:val="001208C1"/>
    <w:rsid w:val="00137C15"/>
    <w:rsid w:val="00145D43"/>
    <w:rsid w:val="00164F13"/>
    <w:rsid w:val="00165F8A"/>
    <w:rsid w:val="00174DFE"/>
    <w:rsid w:val="0018078B"/>
    <w:rsid w:val="00187C58"/>
    <w:rsid w:val="00192C46"/>
    <w:rsid w:val="001A08B3"/>
    <w:rsid w:val="001A7B60"/>
    <w:rsid w:val="001B52F0"/>
    <w:rsid w:val="001B7A65"/>
    <w:rsid w:val="001E41F3"/>
    <w:rsid w:val="001F3789"/>
    <w:rsid w:val="002240A8"/>
    <w:rsid w:val="002573BB"/>
    <w:rsid w:val="0026004D"/>
    <w:rsid w:val="002621F2"/>
    <w:rsid w:val="002640DD"/>
    <w:rsid w:val="00275D12"/>
    <w:rsid w:val="00284FEB"/>
    <w:rsid w:val="002860C4"/>
    <w:rsid w:val="002B11EB"/>
    <w:rsid w:val="002B2831"/>
    <w:rsid w:val="002B5741"/>
    <w:rsid w:val="002B6AA1"/>
    <w:rsid w:val="002E472E"/>
    <w:rsid w:val="00305409"/>
    <w:rsid w:val="00310DE3"/>
    <w:rsid w:val="00335112"/>
    <w:rsid w:val="00343294"/>
    <w:rsid w:val="003437F7"/>
    <w:rsid w:val="003609EF"/>
    <w:rsid w:val="0036231A"/>
    <w:rsid w:val="00374DD4"/>
    <w:rsid w:val="00384D08"/>
    <w:rsid w:val="003934CB"/>
    <w:rsid w:val="00396D85"/>
    <w:rsid w:val="003A4C96"/>
    <w:rsid w:val="003E1A36"/>
    <w:rsid w:val="003E363A"/>
    <w:rsid w:val="00410371"/>
    <w:rsid w:val="004242F1"/>
    <w:rsid w:val="00424DA6"/>
    <w:rsid w:val="004509AF"/>
    <w:rsid w:val="004521A8"/>
    <w:rsid w:val="004643BC"/>
    <w:rsid w:val="004925EE"/>
    <w:rsid w:val="004A5DE8"/>
    <w:rsid w:val="004B75B7"/>
    <w:rsid w:val="004E20D2"/>
    <w:rsid w:val="004F2815"/>
    <w:rsid w:val="00512FD0"/>
    <w:rsid w:val="005141D9"/>
    <w:rsid w:val="0051580D"/>
    <w:rsid w:val="005263B3"/>
    <w:rsid w:val="0053671C"/>
    <w:rsid w:val="00537647"/>
    <w:rsid w:val="00547111"/>
    <w:rsid w:val="005561B0"/>
    <w:rsid w:val="005854C0"/>
    <w:rsid w:val="00592D74"/>
    <w:rsid w:val="00596413"/>
    <w:rsid w:val="005C101D"/>
    <w:rsid w:val="005D3C6D"/>
    <w:rsid w:val="005E2C44"/>
    <w:rsid w:val="00621188"/>
    <w:rsid w:val="006257ED"/>
    <w:rsid w:val="00653DE4"/>
    <w:rsid w:val="00665C47"/>
    <w:rsid w:val="006725D2"/>
    <w:rsid w:val="00694D50"/>
    <w:rsid w:val="00695808"/>
    <w:rsid w:val="0069582A"/>
    <w:rsid w:val="006B46FB"/>
    <w:rsid w:val="006D2A24"/>
    <w:rsid w:val="006E21FB"/>
    <w:rsid w:val="00710A70"/>
    <w:rsid w:val="007115D5"/>
    <w:rsid w:val="00747258"/>
    <w:rsid w:val="00752131"/>
    <w:rsid w:val="00776465"/>
    <w:rsid w:val="00792342"/>
    <w:rsid w:val="007977A8"/>
    <w:rsid w:val="007B33E2"/>
    <w:rsid w:val="007B512A"/>
    <w:rsid w:val="007B6747"/>
    <w:rsid w:val="007C2097"/>
    <w:rsid w:val="007D6A07"/>
    <w:rsid w:val="007F3A0E"/>
    <w:rsid w:val="007F7259"/>
    <w:rsid w:val="008040A8"/>
    <w:rsid w:val="00822624"/>
    <w:rsid w:val="00824063"/>
    <w:rsid w:val="008279FA"/>
    <w:rsid w:val="00846466"/>
    <w:rsid w:val="008626E7"/>
    <w:rsid w:val="00870EE7"/>
    <w:rsid w:val="008863B9"/>
    <w:rsid w:val="00894FAC"/>
    <w:rsid w:val="008A45A6"/>
    <w:rsid w:val="008D3CCC"/>
    <w:rsid w:val="008E6C70"/>
    <w:rsid w:val="008F3789"/>
    <w:rsid w:val="008F686C"/>
    <w:rsid w:val="0090790E"/>
    <w:rsid w:val="009148DE"/>
    <w:rsid w:val="00941E30"/>
    <w:rsid w:val="00971829"/>
    <w:rsid w:val="00976994"/>
    <w:rsid w:val="009777D9"/>
    <w:rsid w:val="00991B88"/>
    <w:rsid w:val="00992819"/>
    <w:rsid w:val="009A4FA7"/>
    <w:rsid w:val="009A5753"/>
    <w:rsid w:val="009A579D"/>
    <w:rsid w:val="009D547D"/>
    <w:rsid w:val="009E3297"/>
    <w:rsid w:val="009E6A1F"/>
    <w:rsid w:val="009F5ADD"/>
    <w:rsid w:val="009F734F"/>
    <w:rsid w:val="00A246B6"/>
    <w:rsid w:val="00A3241E"/>
    <w:rsid w:val="00A44C98"/>
    <w:rsid w:val="00A477E1"/>
    <w:rsid w:val="00A47E70"/>
    <w:rsid w:val="00A50CF0"/>
    <w:rsid w:val="00A5276D"/>
    <w:rsid w:val="00A73A8D"/>
    <w:rsid w:val="00A7671C"/>
    <w:rsid w:val="00AA2CBC"/>
    <w:rsid w:val="00AB0F4C"/>
    <w:rsid w:val="00AC5820"/>
    <w:rsid w:val="00AD1CD8"/>
    <w:rsid w:val="00B008F9"/>
    <w:rsid w:val="00B258BB"/>
    <w:rsid w:val="00B3403D"/>
    <w:rsid w:val="00B43F5C"/>
    <w:rsid w:val="00B60B57"/>
    <w:rsid w:val="00B67B97"/>
    <w:rsid w:val="00B9657F"/>
    <w:rsid w:val="00B968C8"/>
    <w:rsid w:val="00BA3EC5"/>
    <w:rsid w:val="00BA51D9"/>
    <w:rsid w:val="00BB5DFC"/>
    <w:rsid w:val="00BD279D"/>
    <w:rsid w:val="00BD2A9D"/>
    <w:rsid w:val="00BD6BB8"/>
    <w:rsid w:val="00C04CB9"/>
    <w:rsid w:val="00C10ED2"/>
    <w:rsid w:val="00C142EA"/>
    <w:rsid w:val="00C22737"/>
    <w:rsid w:val="00C66BA2"/>
    <w:rsid w:val="00C870F6"/>
    <w:rsid w:val="00C90542"/>
    <w:rsid w:val="00C95985"/>
    <w:rsid w:val="00CA138F"/>
    <w:rsid w:val="00CA2975"/>
    <w:rsid w:val="00CA7441"/>
    <w:rsid w:val="00CB0174"/>
    <w:rsid w:val="00CC437C"/>
    <w:rsid w:val="00CC5026"/>
    <w:rsid w:val="00CC68D0"/>
    <w:rsid w:val="00CD40E4"/>
    <w:rsid w:val="00CE073E"/>
    <w:rsid w:val="00D03247"/>
    <w:rsid w:val="00D03F9A"/>
    <w:rsid w:val="00D06D51"/>
    <w:rsid w:val="00D24991"/>
    <w:rsid w:val="00D25F3E"/>
    <w:rsid w:val="00D411E1"/>
    <w:rsid w:val="00D50255"/>
    <w:rsid w:val="00D53C38"/>
    <w:rsid w:val="00D658E3"/>
    <w:rsid w:val="00D66520"/>
    <w:rsid w:val="00D75D0F"/>
    <w:rsid w:val="00D84AE9"/>
    <w:rsid w:val="00DA39AC"/>
    <w:rsid w:val="00DA48BE"/>
    <w:rsid w:val="00DA4CE5"/>
    <w:rsid w:val="00DD1A68"/>
    <w:rsid w:val="00DE34CF"/>
    <w:rsid w:val="00E13F3D"/>
    <w:rsid w:val="00E24AFF"/>
    <w:rsid w:val="00E3025B"/>
    <w:rsid w:val="00E34898"/>
    <w:rsid w:val="00E40877"/>
    <w:rsid w:val="00E678F0"/>
    <w:rsid w:val="00E71084"/>
    <w:rsid w:val="00E71505"/>
    <w:rsid w:val="00E8085B"/>
    <w:rsid w:val="00EB09B7"/>
    <w:rsid w:val="00EB4721"/>
    <w:rsid w:val="00EC73A1"/>
    <w:rsid w:val="00ED5D53"/>
    <w:rsid w:val="00EE7D7C"/>
    <w:rsid w:val="00EF7D96"/>
    <w:rsid w:val="00F25D98"/>
    <w:rsid w:val="00F300FB"/>
    <w:rsid w:val="00F41A9C"/>
    <w:rsid w:val="00F57A36"/>
    <w:rsid w:val="00F605F6"/>
    <w:rsid w:val="00F9369B"/>
    <w:rsid w:val="00F95D3A"/>
    <w:rsid w:val="00FA0D13"/>
    <w:rsid w:val="00FA73A1"/>
    <w:rsid w:val="00FB6386"/>
    <w:rsid w:val="00FC07BE"/>
    <w:rsid w:val="00FE0855"/>
    <w:rsid w:val="00FF04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4D6270-563C-41A6-9D95-F073FB08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50">
    <w:name w:val="标题 5 字符"/>
    <w:link w:val="5"/>
    <w:rsid w:val="00FA0D1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908BB-A657-4D46-A9A5-0C8CA180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2384</Words>
  <Characters>13595</Characters>
  <Application>Microsoft Office Word</Application>
  <DocSecurity>0</DocSecurity>
  <Lines>113</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4</cp:revision>
  <cp:lastPrinted>1899-12-31T23:00:00Z</cp:lastPrinted>
  <dcterms:created xsi:type="dcterms:W3CDTF">2022-07-25T09:58:00Z</dcterms:created>
  <dcterms:modified xsi:type="dcterms:W3CDTF">2022-08-02T11:14:00Z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2022-07-25T09:57:47Z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75546880-7ea7-40fd-81e2-211ed54d5521</vt:lpwstr>
  </property>
  <property fmtid="{D5CDD505-2E9C-101B-9397-08002B2CF9AE}" pid="27" name="MSIP_Label_e6c818a6-e1a0-4a6e-a969-20d857c5dc62_ContentBits">
    <vt:lpwstr>2</vt:lpwstr>
  </property>
</Properties>
</file>